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16E" w:rsidRPr="004D1E0E" w:rsidRDefault="00E4616E" w:rsidP="00E4616E">
      <w:pPr>
        <w:widowControl w:val="0"/>
        <w:tabs>
          <w:tab w:val="right" w:pos="9639"/>
        </w:tabs>
        <w:spacing w:after="0"/>
        <w:rPr>
          <w:rFonts w:eastAsia="SimSun"/>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#10</w:t>
      </w:r>
      <w:r>
        <w:rPr>
          <w:rFonts w:hint="eastAsia"/>
          <w:b/>
          <w:sz w:val="24"/>
          <w:szCs w:val="24"/>
          <w:lang w:eastAsia="zh-CN"/>
        </w:rPr>
        <w:t>7-e</w:t>
      </w:r>
      <w:r>
        <w:rPr>
          <w:b/>
          <w:bCs/>
          <w:sz w:val="24"/>
          <w:szCs w:val="24"/>
        </w:rPr>
        <w:tab/>
      </w:r>
      <w:r w:rsidR="004D1E0E">
        <w:rPr>
          <w:rFonts w:eastAsia="SimSun" w:hint="eastAsia"/>
          <w:b/>
          <w:bCs/>
          <w:sz w:val="24"/>
          <w:szCs w:val="24"/>
          <w:lang w:eastAsia="zh-CN"/>
        </w:rPr>
        <w:t xml:space="preserve"> </w:t>
      </w:r>
      <w:r w:rsidR="004E16B2">
        <w:rPr>
          <w:rFonts w:eastAsia="SimSun" w:hint="eastAsia"/>
          <w:b/>
          <w:bCs/>
          <w:sz w:val="24"/>
          <w:szCs w:val="24"/>
          <w:lang w:eastAsia="zh-CN"/>
        </w:rPr>
        <w:t xml:space="preserve"> </w:t>
      </w:r>
      <w:r>
        <w:rPr>
          <w:b/>
          <w:bCs/>
          <w:sz w:val="24"/>
          <w:szCs w:val="24"/>
        </w:rPr>
        <w:t>R3-</w:t>
      </w:r>
      <w:r>
        <w:rPr>
          <w:rFonts w:hint="eastAsia"/>
          <w:b/>
          <w:bCs/>
          <w:sz w:val="24"/>
          <w:szCs w:val="24"/>
          <w:lang w:eastAsia="zh-CN"/>
        </w:rPr>
        <w:t>20</w:t>
      </w:r>
      <w:r w:rsidR="00FB40D0">
        <w:rPr>
          <w:rFonts w:eastAsia="SimSun" w:hint="eastAsia"/>
          <w:b/>
          <w:bCs/>
          <w:sz w:val="24"/>
          <w:szCs w:val="24"/>
          <w:lang w:eastAsia="zh-CN"/>
        </w:rPr>
        <w:t>1124</w:t>
      </w:r>
    </w:p>
    <w:p w:rsidR="00E4616E" w:rsidRDefault="00E4616E" w:rsidP="00E4616E">
      <w:pPr>
        <w:pStyle w:val="CRCoverPage"/>
        <w:tabs>
          <w:tab w:val="right" w:pos="9639"/>
        </w:tabs>
        <w:spacing w:after="0"/>
        <w:rPr>
          <w:b/>
          <w:sz w:val="24"/>
          <w:szCs w:val="24"/>
          <w:lang w:eastAsia="zh-CN"/>
        </w:rPr>
      </w:pPr>
      <w:bookmarkStart w:id="1" w:name="_Hlk536523677"/>
      <w:r w:rsidRPr="00A93A1C">
        <w:rPr>
          <w:b/>
          <w:sz w:val="24"/>
          <w:szCs w:val="24"/>
        </w:rPr>
        <w:t xml:space="preserve">Online, 24th </w:t>
      </w:r>
      <w:r>
        <w:rPr>
          <w:b/>
          <w:sz w:val="24"/>
          <w:szCs w:val="24"/>
        </w:rPr>
        <w:t xml:space="preserve">February - </w:t>
      </w:r>
      <w:r w:rsidRPr="00A93A1C">
        <w:rPr>
          <w:b/>
          <w:sz w:val="24"/>
          <w:szCs w:val="24"/>
        </w:rPr>
        <w:t>6th March 20</w:t>
      </w:r>
      <w:bookmarkEnd w:id="1"/>
      <w:r w:rsidRPr="00A93A1C">
        <w:rPr>
          <w:b/>
          <w:sz w:val="24"/>
          <w:szCs w:val="24"/>
        </w:rPr>
        <w:t>20</w:t>
      </w:r>
    </w:p>
    <w:p w:rsidR="00501135" w:rsidRPr="00313851" w:rsidRDefault="00313851" w:rsidP="0068412C">
      <w:pPr>
        <w:pStyle w:val="a3"/>
        <w:rPr>
          <w:rFonts w:eastAsia="SimSun" w:cs="Arial"/>
          <w:bCs/>
          <w:noProof w:val="0"/>
          <w:sz w:val="24"/>
          <w:lang w:val="en-GB" w:eastAsia="zh-CN"/>
        </w:rPr>
      </w:pPr>
      <w:r>
        <w:rPr>
          <w:rFonts w:eastAsia="SimSun" w:cs="Arial" w:hint="eastAsia"/>
          <w:bCs/>
          <w:noProof w:val="0"/>
          <w:sz w:val="24"/>
          <w:lang w:val="en-GB" w:eastAsia="zh-CN"/>
        </w:rPr>
        <w:t xml:space="preserve"> </w:t>
      </w:r>
    </w:p>
    <w:p w:rsidR="00501135" w:rsidRPr="008562E4" w:rsidRDefault="008A4C1D">
      <w:pPr>
        <w:pStyle w:val="CRCoverPage"/>
        <w:tabs>
          <w:tab w:val="left" w:pos="1985"/>
        </w:tabs>
        <w:rPr>
          <w:rFonts w:eastAsia="SimSun"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SimSun" w:cs="Arial" w:hint="eastAsia"/>
          <w:b/>
          <w:bCs/>
          <w:sz w:val="24"/>
          <w:szCs w:val="24"/>
          <w:lang w:val="en-US" w:eastAsia="zh-CN"/>
        </w:rPr>
        <w:t>10</w:t>
      </w:r>
      <w:r w:rsidR="0068412C">
        <w:rPr>
          <w:rFonts w:eastAsia="SimSun" w:cs="Arial" w:hint="eastAsia"/>
          <w:b/>
          <w:bCs/>
          <w:sz w:val="24"/>
          <w:szCs w:val="24"/>
          <w:lang w:val="en-US" w:eastAsia="zh-CN"/>
        </w:rPr>
        <w:t>.</w:t>
      </w:r>
      <w:r w:rsidR="008E58A2">
        <w:rPr>
          <w:rFonts w:eastAsia="SimSun" w:cs="Arial" w:hint="eastAsia"/>
          <w:b/>
          <w:bCs/>
          <w:sz w:val="24"/>
          <w:szCs w:val="24"/>
          <w:lang w:val="en-US" w:eastAsia="zh-CN"/>
        </w:rPr>
        <w:t>1</w:t>
      </w:r>
    </w:p>
    <w:p w:rsidR="00501135" w:rsidRPr="009811E3" w:rsidRDefault="00501135">
      <w:pPr>
        <w:tabs>
          <w:tab w:val="left" w:pos="1985"/>
        </w:tabs>
        <w:rPr>
          <w:rFonts w:eastAsia="SimSun"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p>
    <w:p w:rsidR="00DD2E8C" w:rsidRPr="006D1413" w:rsidRDefault="00501135">
      <w:pPr>
        <w:ind w:left="1985" w:hanging="1985"/>
        <w:rPr>
          <w:rFonts w:eastAsia="SimSun"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44127" w:rsidRPr="00E44127">
        <w:rPr>
          <w:rFonts w:eastAsia="SimSun" w:cs="Arial"/>
          <w:b/>
          <w:bCs/>
          <w:color w:val="000000"/>
          <w:sz w:val="24"/>
          <w:szCs w:val="24"/>
          <w:lang w:eastAsia="zh-CN"/>
        </w:rPr>
        <w:t xml:space="preserve">Summary of offline </w:t>
      </w:r>
      <w:r w:rsidR="00745B5E">
        <w:rPr>
          <w:rFonts w:eastAsia="SimSun" w:cs="Arial"/>
          <w:b/>
          <w:bCs/>
          <w:color w:val="000000"/>
          <w:sz w:val="24"/>
          <w:szCs w:val="24"/>
          <w:lang w:eastAsia="zh-CN"/>
        </w:rPr>
        <w:t>discussion</w:t>
      </w:r>
      <w:r w:rsidR="00745B5E">
        <w:rPr>
          <w:rFonts w:eastAsia="SimSun" w:cs="Arial" w:hint="eastAsia"/>
          <w:b/>
          <w:bCs/>
          <w:color w:val="000000"/>
          <w:sz w:val="24"/>
          <w:szCs w:val="24"/>
          <w:lang w:eastAsia="zh-CN"/>
        </w:rPr>
        <w:t xml:space="preserve"> </w:t>
      </w:r>
      <w:r w:rsidR="00E44127" w:rsidRPr="00E44127">
        <w:rPr>
          <w:rFonts w:eastAsia="SimSun" w:cs="Arial"/>
          <w:b/>
          <w:bCs/>
          <w:color w:val="000000"/>
          <w:sz w:val="24"/>
          <w:szCs w:val="24"/>
          <w:lang w:eastAsia="zh-CN"/>
        </w:rPr>
        <w:t>on SON and MDT BLCRs</w:t>
      </w:r>
      <w:r w:rsidR="006D1413">
        <w:rPr>
          <w:rFonts w:eastAsia="SimSun" w:cs="Arial" w:hint="eastAsia"/>
          <w:b/>
          <w:bCs/>
          <w:color w:val="000000"/>
          <w:sz w:val="24"/>
          <w:szCs w:val="24"/>
          <w:lang w:eastAsia="zh-CN"/>
        </w:rPr>
        <w:t xml:space="preserve"> </w:t>
      </w:r>
    </w:p>
    <w:p w:rsidR="00501135" w:rsidRPr="006E3F93" w:rsidRDefault="00501135">
      <w:pPr>
        <w:ind w:left="1985" w:hanging="1985"/>
        <w:rPr>
          <w:rFonts w:eastAsia="SimSun" w:cs="Arial"/>
          <w:b/>
          <w:bCs/>
          <w:sz w:val="24"/>
          <w:szCs w:val="24"/>
          <w:lang w:eastAsia="zh-CN"/>
        </w:rPr>
      </w:pPr>
      <w:r>
        <w:rPr>
          <w:rFonts w:cs="Arial"/>
          <w:b/>
          <w:bCs/>
          <w:sz w:val="24"/>
          <w:szCs w:val="24"/>
        </w:rPr>
        <w:t>Document for:</w:t>
      </w:r>
      <w:r>
        <w:rPr>
          <w:rFonts w:cs="Arial"/>
          <w:b/>
          <w:bCs/>
          <w:sz w:val="24"/>
          <w:szCs w:val="24"/>
        </w:rPr>
        <w:tab/>
      </w:r>
      <w:r w:rsidR="00C81093">
        <w:rPr>
          <w:rFonts w:eastAsia="SimSun" w:cs="Arial" w:hint="eastAsia"/>
          <w:b/>
          <w:bCs/>
          <w:sz w:val="24"/>
          <w:szCs w:val="24"/>
          <w:lang w:eastAsia="zh-CN"/>
        </w:rPr>
        <w:t xml:space="preserve">Discussion and </w:t>
      </w:r>
      <w:r w:rsidR="004C23F9">
        <w:rPr>
          <w:rFonts w:eastAsia="SimSun"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SimSun" w:cs="Arial" w:hint="eastAsia"/>
          <w:sz w:val="32"/>
          <w:szCs w:val="32"/>
          <w:lang w:eastAsia="zh-CN"/>
        </w:rPr>
        <w:tab/>
      </w:r>
      <w:r w:rsidR="00501135" w:rsidRPr="006E3F93">
        <w:rPr>
          <w:rFonts w:cs="Arial"/>
          <w:sz w:val="32"/>
          <w:szCs w:val="32"/>
        </w:rPr>
        <w:t>Introduction</w:t>
      </w:r>
      <w:r w:rsidR="000777C8">
        <w:rPr>
          <w:rFonts w:cs="Arial"/>
          <w:sz w:val="32"/>
          <w:szCs w:val="32"/>
        </w:rPr>
        <w:tab/>
      </w:r>
    </w:p>
    <w:p w:rsidR="000D71F0" w:rsidRDefault="000D71F0" w:rsidP="00A426FC">
      <w:pPr>
        <w:jc w:val="both"/>
        <w:rPr>
          <w:rFonts w:ascii="Times New Roman" w:eastAsia="SimSun" w:hAnsi="Times New Roman"/>
          <w:lang w:eastAsia="zh-CN"/>
        </w:rPr>
      </w:pPr>
      <w:r>
        <w:rPr>
          <w:rFonts w:ascii="Times New Roman" w:eastAsia="SimSun" w:hAnsi="Times New Roman" w:hint="eastAsia"/>
          <w:lang w:eastAsia="zh-CN"/>
        </w:rPr>
        <w:t xml:space="preserve">This document </w:t>
      </w:r>
      <w:r>
        <w:rPr>
          <w:rFonts w:ascii="Times New Roman" w:eastAsia="SimSun" w:hAnsi="Times New Roman"/>
          <w:lang w:eastAsia="zh-CN"/>
        </w:rPr>
        <w:t>provides</w:t>
      </w:r>
      <w:r>
        <w:rPr>
          <w:rFonts w:ascii="Times New Roman" w:eastAsia="SimSun" w:hAnsi="Times New Roman" w:hint="eastAsia"/>
          <w:lang w:eastAsia="zh-CN"/>
        </w:rPr>
        <w:t xml:space="preserve"> a summary of offline </w:t>
      </w:r>
      <w:r>
        <w:rPr>
          <w:rFonts w:ascii="Times New Roman" w:eastAsia="SimSun" w:hAnsi="Times New Roman"/>
          <w:lang w:eastAsia="zh-CN"/>
        </w:rPr>
        <w:t>discussion</w:t>
      </w:r>
      <w:r>
        <w:rPr>
          <w:rFonts w:ascii="Times New Roman" w:eastAsia="SimSun" w:hAnsi="Times New Roman" w:hint="eastAsia"/>
          <w:lang w:eastAsia="zh-CN"/>
        </w:rPr>
        <w:t xml:space="preserve"> for the following tasked CB</w:t>
      </w:r>
      <w:r>
        <w:rPr>
          <w:rFonts w:ascii="Times New Roman" w:eastAsia="SimSun" w:hAnsi="Times New Roman" w:hint="eastAsia"/>
          <w:lang w:eastAsia="zh-CN"/>
        </w:rPr>
        <w:t>：</w:t>
      </w:r>
    </w:p>
    <w:p w:rsidR="000D71F0" w:rsidRPr="000D71F0" w:rsidRDefault="000D71F0" w:rsidP="000D71F0">
      <w:pPr>
        <w:widowControl w:val="0"/>
        <w:spacing w:after="0"/>
        <w:ind w:leftChars="200" w:left="544" w:hanging="144"/>
        <w:rPr>
          <w:rFonts w:ascii="Calibri" w:hAnsi="Calibri" w:cs="Calibri"/>
          <w:b/>
          <w:color w:val="7030A0"/>
          <w:sz w:val="18"/>
          <w:highlight w:val="yellow"/>
        </w:rPr>
      </w:pPr>
      <w:r w:rsidRPr="000D71F0">
        <w:rPr>
          <w:rFonts w:ascii="Calibri" w:hAnsi="Calibri" w:cs="Calibri"/>
          <w:b/>
          <w:color w:val="7030A0"/>
          <w:sz w:val="18"/>
          <w:highlight w:val="yellow"/>
        </w:rPr>
        <w:t>CB: # 20_Email020-SONMDT_BL_CRs</w:t>
      </w:r>
    </w:p>
    <w:p w:rsidR="000D71F0" w:rsidRPr="000D71F0" w:rsidRDefault="000D71F0" w:rsidP="000D71F0">
      <w:pPr>
        <w:widowControl w:val="0"/>
        <w:spacing w:after="0"/>
        <w:ind w:leftChars="200" w:left="544" w:hanging="144"/>
        <w:rPr>
          <w:rFonts w:ascii="Calibri" w:hAnsi="Calibri" w:cs="Calibri"/>
          <w:b/>
          <w:color w:val="7030A0"/>
          <w:sz w:val="18"/>
          <w:highlight w:val="yellow"/>
        </w:rPr>
      </w:pPr>
      <w:r w:rsidRPr="000D71F0">
        <w:rPr>
          <w:rFonts w:ascii="Calibri" w:hAnsi="Calibri" w:cs="Calibri"/>
          <w:b/>
          <w:color w:val="7030A0"/>
          <w:sz w:val="18"/>
          <w:highlight w:val="yellow"/>
        </w:rPr>
        <w:t>-  go for endorsement of all BL CRs and TPs</w:t>
      </w:r>
    </w:p>
    <w:p w:rsidR="000D71F0" w:rsidRPr="000D71F0" w:rsidRDefault="000D71F0" w:rsidP="000D71F0">
      <w:pPr>
        <w:widowControl w:val="0"/>
        <w:spacing w:after="0"/>
        <w:ind w:leftChars="200" w:left="544" w:hanging="144"/>
        <w:rPr>
          <w:rFonts w:ascii="Calibri" w:hAnsi="Calibri" w:cs="Calibri"/>
          <w:b/>
          <w:color w:val="7030A0"/>
          <w:sz w:val="18"/>
          <w:highlight w:val="yellow"/>
        </w:rPr>
      </w:pPr>
      <w:r w:rsidRPr="000D71F0">
        <w:rPr>
          <w:rFonts w:ascii="Calibri" w:hAnsi="Calibri" w:cs="Calibri"/>
          <w:b/>
          <w:color w:val="7030A0"/>
          <w:sz w:val="18"/>
          <w:highlight w:val="yellow"/>
        </w:rPr>
        <w:t>- rev if needed; check details</w:t>
      </w:r>
    </w:p>
    <w:p w:rsidR="000D71F0" w:rsidRDefault="000D71F0" w:rsidP="000D71F0">
      <w:pPr>
        <w:widowControl w:val="0"/>
        <w:spacing w:after="0"/>
        <w:ind w:leftChars="200" w:left="544" w:hanging="144"/>
        <w:rPr>
          <w:rFonts w:ascii="Calibri" w:hAnsi="Calibri" w:cs="Calibri"/>
          <w:color w:val="000000"/>
          <w:sz w:val="18"/>
        </w:rPr>
      </w:pPr>
      <w:r w:rsidRPr="000D71F0">
        <w:rPr>
          <w:rFonts w:ascii="Calibri" w:hAnsi="Calibri" w:cs="Calibri"/>
          <w:color w:val="000000"/>
          <w:sz w:val="18"/>
          <w:highlight w:val="yellow"/>
        </w:rPr>
        <w:t>(CMCC)</w:t>
      </w:r>
    </w:p>
    <w:p w:rsidR="000D71F0" w:rsidRDefault="000D71F0" w:rsidP="000D71F0">
      <w:pPr>
        <w:ind w:leftChars="200" w:left="400"/>
        <w:jc w:val="both"/>
        <w:rPr>
          <w:rFonts w:ascii="Calibri" w:eastAsia="SimSun" w:hAnsi="Calibri" w:cs="Calibri"/>
          <w:color w:val="000000"/>
          <w:sz w:val="18"/>
          <w:lang w:eastAsia="zh-CN"/>
        </w:rPr>
      </w:pPr>
      <w:r>
        <w:rPr>
          <w:rFonts w:ascii="Calibri" w:hAnsi="Calibri" w:cs="Calibri"/>
          <w:color w:val="000000"/>
          <w:sz w:val="18"/>
        </w:rPr>
        <w:t xml:space="preserve">Summary of offline disc </w:t>
      </w:r>
      <w:hyperlink r:id="rId10" w:history="1">
        <w:r w:rsidRPr="00C0373B">
          <w:rPr>
            <w:rStyle w:val="a7"/>
            <w:rFonts w:ascii="Calibri" w:hAnsi="Calibri" w:cs="Calibri"/>
            <w:sz w:val="18"/>
          </w:rPr>
          <w:t>R3-201124</w:t>
        </w:r>
      </w:hyperlink>
    </w:p>
    <w:p w:rsidR="00D83AF8" w:rsidRPr="00A037EB" w:rsidRDefault="00D83AF8" w:rsidP="00D83AF8">
      <w:pPr>
        <w:pStyle w:val="1"/>
        <w:ind w:left="567" w:hanging="567"/>
        <w:rPr>
          <w:rFonts w:eastAsia="SimSun" w:cs="Arial"/>
          <w:sz w:val="32"/>
          <w:szCs w:val="32"/>
          <w:lang w:eastAsia="zh-CN"/>
        </w:rPr>
      </w:pPr>
      <w:r>
        <w:rPr>
          <w:rFonts w:eastAsia="SimSun" w:cs="Arial" w:hint="eastAsia"/>
          <w:sz w:val="32"/>
          <w:szCs w:val="32"/>
          <w:lang w:eastAsia="zh-CN"/>
        </w:rPr>
        <w:t>2</w:t>
      </w:r>
      <w:r w:rsidRPr="00732592">
        <w:rPr>
          <w:rFonts w:eastAsia="SimSun" w:cs="Arial" w:hint="eastAsia"/>
          <w:sz w:val="32"/>
          <w:szCs w:val="32"/>
          <w:lang w:eastAsia="zh-CN"/>
        </w:rPr>
        <w:tab/>
      </w:r>
      <w:r w:rsidR="00A778A8">
        <w:rPr>
          <w:rFonts w:eastAsia="SimSun" w:cs="Arial" w:hint="eastAsia"/>
          <w:sz w:val="32"/>
          <w:szCs w:val="32"/>
          <w:lang w:eastAsia="zh-CN"/>
        </w:rPr>
        <w:t>Discussion</w:t>
      </w:r>
    </w:p>
    <w:p w:rsidR="00582F4C" w:rsidRDefault="00582F4C" w:rsidP="00747CC2">
      <w:pPr>
        <w:spacing w:after="240"/>
        <w:jc w:val="both"/>
        <w:rPr>
          <w:rFonts w:ascii="Times New Roman" w:eastAsia="SimSun" w:hAnsi="Times New Roman"/>
          <w:lang w:eastAsia="zh-CN"/>
        </w:rPr>
      </w:pPr>
      <w:r>
        <w:rPr>
          <w:rFonts w:ascii="Times New Roman" w:eastAsia="SimSun" w:hAnsi="Times New Roman"/>
          <w:lang w:eastAsia="zh-CN"/>
        </w:rPr>
        <w:t>The</w:t>
      </w:r>
      <w:r>
        <w:rPr>
          <w:rFonts w:ascii="Times New Roman" w:eastAsia="SimSun" w:hAnsi="Times New Roman" w:hint="eastAsia"/>
          <w:lang w:eastAsia="zh-CN"/>
        </w:rPr>
        <w:t xml:space="preserve"> papers in agenda item 10.1 </w:t>
      </w:r>
      <w:r>
        <w:rPr>
          <w:rFonts w:ascii="Times New Roman" w:eastAsia="SimSun" w:hAnsi="Times New Roman"/>
          <w:lang w:eastAsia="zh-CN"/>
        </w:rPr>
        <w:t>can</w:t>
      </w:r>
      <w:r>
        <w:rPr>
          <w:rFonts w:ascii="Times New Roman" w:eastAsia="SimSun" w:hAnsi="Times New Roman" w:hint="eastAsia"/>
          <w:lang w:eastAsia="zh-CN"/>
        </w:rPr>
        <w:t xml:space="preserve"> be divided into the following 3 groups:</w:t>
      </w:r>
    </w:p>
    <w:p w:rsidR="00747CC2" w:rsidRDefault="00747CC2" w:rsidP="00BA7C85">
      <w:pPr>
        <w:numPr>
          <w:ilvl w:val="0"/>
          <w:numId w:val="3"/>
        </w:numPr>
        <w:spacing w:beforeLines="50"/>
        <w:jc w:val="both"/>
        <w:rPr>
          <w:rFonts w:ascii="Times New Roman" w:eastAsia="SimSun" w:hAnsi="Times New Roman"/>
          <w:lang w:eastAsia="zh-CN"/>
        </w:rPr>
      </w:pPr>
      <w:r>
        <w:rPr>
          <w:rFonts w:ascii="Times New Roman" w:eastAsia="SimSun" w:hAnsi="Times New Roman" w:hint="eastAsia"/>
          <w:lang w:eastAsia="zh-CN"/>
        </w:rPr>
        <w:t xml:space="preserve">BL CRs that have been reviewed </w:t>
      </w:r>
      <w:r w:rsidR="008E1A0B">
        <w:rPr>
          <w:rFonts w:ascii="Times New Roman" w:eastAsia="SimSun" w:hAnsi="Times New Roman" w:hint="eastAsia"/>
          <w:lang w:eastAsia="zh-CN"/>
        </w:rPr>
        <w:t>via</w:t>
      </w:r>
      <w:r>
        <w:rPr>
          <w:rFonts w:ascii="Times New Roman" w:eastAsia="SimSun" w:hAnsi="Times New Roman" w:hint="eastAsia"/>
          <w:lang w:eastAsia="zh-CN"/>
        </w:rPr>
        <w:t xml:space="preserve"> the reflector before the E-meeting</w:t>
      </w:r>
    </w:p>
    <w:p w:rsidR="00747CC2" w:rsidRDefault="00116416" w:rsidP="00104572">
      <w:pPr>
        <w:numPr>
          <w:ilvl w:val="0"/>
          <w:numId w:val="3"/>
        </w:numPr>
        <w:jc w:val="both"/>
        <w:rPr>
          <w:rFonts w:ascii="Times New Roman" w:eastAsia="SimSun" w:hAnsi="Times New Roman"/>
          <w:lang w:eastAsia="zh-CN"/>
        </w:rPr>
      </w:pPr>
      <w:r>
        <w:rPr>
          <w:rFonts w:ascii="Times New Roman" w:eastAsia="SimSun" w:hAnsi="Times New Roman" w:hint="eastAsia"/>
          <w:lang w:eastAsia="zh-CN"/>
        </w:rPr>
        <w:t xml:space="preserve">Proposed Stage 2 BL CRs </w:t>
      </w:r>
      <w:r w:rsidR="00747CC2">
        <w:rPr>
          <w:rFonts w:ascii="Times New Roman" w:eastAsia="SimSun" w:hAnsi="Times New Roman" w:hint="eastAsia"/>
          <w:lang w:eastAsia="zh-CN"/>
        </w:rPr>
        <w:t>to support the new functions/procedures already in stage 3 BLCRs</w:t>
      </w:r>
    </w:p>
    <w:p w:rsidR="00747CC2" w:rsidRPr="00747CC2" w:rsidRDefault="00747CC2" w:rsidP="00104572">
      <w:pPr>
        <w:numPr>
          <w:ilvl w:val="0"/>
          <w:numId w:val="3"/>
        </w:numPr>
        <w:spacing w:after="240"/>
        <w:jc w:val="both"/>
        <w:rPr>
          <w:rFonts w:ascii="Times New Roman" w:eastAsia="SimSun" w:hAnsi="Times New Roman"/>
          <w:lang w:eastAsia="zh-CN"/>
        </w:rPr>
      </w:pPr>
      <w:r w:rsidRPr="00747CC2">
        <w:rPr>
          <w:rFonts w:ascii="Times New Roman" w:eastAsia="SimSun" w:hAnsi="Times New Roman" w:hint="eastAsia"/>
          <w:lang w:eastAsia="zh-CN"/>
        </w:rPr>
        <w:t>TP</w:t>
      </w:r>
      <w:r w:rsidR="00CF3F52">
        <w:rPr>
          <w:rFonts w:ascii="Times New Roman" w:eastAsia="SimSun" w:hAnsi="Times New Roman" w:hint="eastAsia"/>
          <w:lang w:eastAsia="zh-CN"/>
        </w:rPr>
        <w:t>s</w:t>
      </w:r>
      <w:r w:rsidRPr="00747CC2">
        <w:rPr>
          <w:rFonts w:ascii="Times New Roman" w:eastAsia="SimSun" w:hAnsi="Times New Roman" w:hint="eastAsia"/>
          <w:lang w:eastAsia="zh-CN"/>
        </w:rPr>
        <w:t xml:space="preserve"> of corrections</w:t>
      </w:r>
    </w:p>
    <w:p w:rsidR="00747CC2" w:rsidRPr="00747CC2" w:rsidRDefault="00747CC2" w:rsidP="00BA7C85">
      <w:pPr>
        <w:spacing w:beforeLines="50"/>
        <w:jc w:val="both"/>
        <w:rPr>
          <w:rFonts w:ascii="Times New Roman" w:eastAsia="SimSun" w:hAnsi="Times New Roman"/>
          <w:lang w:eastAsia="zh-CN"/>
        </w:rPr>
      </w:pPr>
      <w:r>
        <w:rPr>
          <w:rFonts w:ascii="Times New Roman" w:eastAsia="SimSun" w:hAnsi="Times New Roman" w:hint="eastAsia"/>
          <w:lang w:eastAsia="zh-CN"/>
        </w:rPr>
        <w:t xml:space="preserve">The </w:t>
      </w:r>
      <w:r>
        <w:rPr>
          <w:rFonts w:ascii="Times New Roman" w:eastAsia="SimSun" w:hAnsi="Times New Roman"/>
          <w:lang w:eastAsia="zh-CN"/>
        </w:rPr>
        <w:t>target</w:t>
      </w:r>
      <w:r>
        <w:rPr>
          <w:rFonts w:ascii="Times New Roman" w:eastAsia="SimSun" w:hAnsi="Times New Roman" w:hint="eastAsia"/>
          <w:lang w:eastAsia="zh-CN"/>
        </w:rPr>
        <w:t xml:space="preserve"> of t</w:t>
      </w:r>
      <w:r w:rsidR="00657A46">
        <w:rPr>
          <w:rFonts w:ascii="Times New Roman" w:eastAsia="SimSun" w:hAnsi="Times New Roman" w:hint="eastAsia"/>
          <w:lang w:eastAsia="zh-CN"/>
        </w:rPr>
        <w:t xml:space="preserve">he discussion is to endorse </w:t>
      </w:r>
      <w:r>
        <w:rPr>
          <w:rFonts w:ascii="Times New Roman" w:eastAsia="SimSun" w:hAnsi="Times New Roman" w:hint="eastAsia"/>
          <w:lang w:eastAsia="zh-CN"/>
        </w:rPr>
        <w:t>these BL CRs and TPs</w:t>
      </w:r>
      <w:r w:rsidR="004032FE">
        <w:rPr>
          <w:rFonts w:ascii="Times New Roman" w:eastAsia="SimSun" w:hAnsi="Times New Roman" w:hint="eastAsia"/>
          <w:lang w:eastAsia="zh-CN"/>
        </w:rPr>
        <w:t xml:space="preserve"> if agreeable</w:t>
      </w:r>
      <w:r>
        <w:rPr>
          <w:rFonts w:ascii="Times New Roman" w:eastAsia="SimSun" w:hAnsi="Times New Roman" w:hint="eastAsia"/>
          <w:lang w:eastAsia="zh-CN"/>
        </w:rPr>
        <w:t>.</w:t>
      </w:r>
    </w:p>
    <w:p w:rsidR="00582F4C" w:rsidRPr="00DF7864" w:rsidRDefault="00747CC2" w:rsidP="00BA7C85">
      <w:pPr>
        <w:numPr>
          <w:ilvl w:val="0"/>
          <w:numId w:val="4"/>
        </w:numPr>
        <w:spacing w:beforeLines="100" w:after="240"/>
        <w:jc w:val="both"/>
        <w:rPr>
          <w:rFonts w:ascii="Times New Roman" w:eastAsia="SimSun" w:hAnsi="Times New Roman"/>
          <w:b/>
          <w:lang w:eastAsia="zh-CN"/>
        </w:rPr>
      </w:pPr>
      <w:r w:rsidRPr="00DF7864">
        <w:rPr>
          <w:rFonts w:ascii="Times New Roman" w:eastAsia="SimSun" w:hAnsi="Times New Roman" w:hint="eastAsia"/>
          <w:b/>
          <w:lang w:eastAsia="zh-CN"/>
        </w:rPr>
        <w:t>B</w:t>
      </w:r>
      <w:r w:rsidR="00C62076">
        <w:rPr>
          <w:rFonts w:ascii="Times New Roman" w:eastAsia="SimSun" w:hAnsi="Times New Roman" w:hint="eastAsia"/>
          <w:b/>
          <w:lang w:eastAsia="zh-CN"/>
        </w:rPr>
        <w:t>L CRs that have been reviewed via</w:t>
      </w:r>
      <w:r w:rsidRPr="00DF7864">
        <w:rPr>
          <w:rFonts w:ascii="Times New Roman" w:eastAsia="SimSun" w:hAnsi="Times New Roman" w:hint="eastAsia"/>
          <w:b/>
          <w:lang w:eastAsia="zh-CN"/>
        </w:rPr>
        <w:t xml:space="preserve"> the reflector before the E-meeting</w:t>
      </w:r>
    </w:p>
    <w:p w:rsidR="00747CC2" w:rsidRDefault="00747CC2" w:rsidP="00403154">
      <w:pPr>
        <w:spacing w:after="240"/>
        <w:jc w:val="both"/>
        <w:rPr>
          <w:rFonts w:ascii="Times New Roman" w:eastAsia="SimSun" w:hAnsi="Times New Roman"/>
          <w:lang w:eastAsia="zh-CN"/>
        </w:rPr>
      </w:pPr>
      <w:r>
        <w:rPr>
          <w:rFonts w:ascii="Times New Roman" w:eastAsia="SimSun" w:hAnsi="Times New Roman" w:hint="eastAsia"/>
          <w:lang w:eastAsia="zh-CN"/>
        </w:rPr>
        <w:t xml:space="preserve">The following BL CRs captured the agreed TPs </w:t>
      </w:r>
      <w:r w:rsidR="00DF7864">
        <w:rPr>
          <w:rFonts w:ascii="Times New Roman" w:eastAsia="SimSun" w:hAnsi="Times New Roman" w:hint="eastAsia"/>
          <w:lang w:eastAsia="zh-CN"/>
        </w:rPr>
        <w:t xml:space="preserve">from </w:t>
      </w:r>
      <w:r>
        <w:rPr>
          <w:rFonts w:ascii="Times New Roman" w:eastAsia="SimSun" w:hAnsi="Times New Roman" w:hint="eastAsia"/>
          <w:lang w:eastAsia="zh-CN"/>
        </w:rPr>
        <w:t>RAN3 #106 meeting, rebased on Rel-16 specs and add ASN.1</w:t>
      </w:r>
      <w:r w:rsidR="00DF7864">
        <w:rPr>
          <w:rFonts w:ascii="Times New Roman" w:eastAsia="SimSun" w:hAnsi="Times New Roman" w:hint="eastAsia"/>
          <w:lang w:eastAsia="zh-CN"/>
        </w:rPr>
        <w:t xml:space="preserve"> therein</w:t>
      </w:r>
      <w:r>
        <w:rPr>
          <w:rFonts w:ascii="Times New Roman" w:eastAsia="SimSun" w:hAnsi="Times New Roman" w:hint="eastAsia"/>
          <w:lang w:eastAsia="zh-CN"/>
        </w:rPr>
        <w:t xml:space="preserve">. </w:t>
      </w:r>
      <w:r w:rsidR="003F7227">
        <w:rPr>
          <w:rFonts w:ascii="Times New Roman" w:eastAsia="SimSun" w:hAnsi="Times New Roman" w:hint="eastAsia"/>
          <w:lang w:eastAsia="zh-CN"/>
        </w:rPr>
        <w:t xml:space="preserve">We have </w:t>
      </w:r>
      <w:r w:rsidR="00DF7864">
        <w:rPr>
          <w:rFonts w:ascii="Times New Roman" w:eastAsia="SimSun" w:hAnsi="Times New Roman" w:hint="eastAsia"/>
          <w:lang w:eastAsia="zh-CN"/>
        </w:rPr>
        <w:t xml:space="preserve">reviewed </w:t>
      </w:r>
      <w:r w:rsidR="003F7227">
        <w:rPr>
          <w:rFonts w:ascii="Times New Roman" w:eastAsia="SimSun" w:hAnsi="Times New Roman" w:hint="eastAsia"/>
          <w:lang w:eastAsia="zh-CN"/>
        </w:rPr>
        <w:t>them through</w:t>
      </w:r>
      <w:r w:rsidR="00DF7864">
        <w:rPr>
          <w:rFonts w:ascii="Times New Roman" w:eastAsia="SimSun" w:hAnsi="Times New Roman" w:hint="eastAsia"/>
          <w:lang w:eastAsia="zh-CN"/>
        </w:rPr>
        <w:t xml:space="preserve"> the reflector, </w:t>
      </w:r>
      <w:r w:rsidR="003F7227">
        <w:rPr>
          <w:rFonts w:ascii="Times New Roman" w:eastAsia="SimSun" w:hAnsi="Times New Roman" w:hint="eastAsia"/>
          <w:lang w:eastAsia="zh-CN"/>
        </w:rPr>
        <w:t xml:space="preserve">so it is </w:t>
      </w:r>
      <w:r w:rsidR="003F7227">
        <w:rPr>
          <w:rFonts w:ascii="Times New Roman" w:eastAsia="SimSun" w:hAnsi="Times New Roman"/>
          <w:lang w:eastAsia="zh-CN"/>
        </w:rPr>
        <w:t>assumed</w:t>
      </w:r>
      <w:r w:rsidR="003F7227">
        <w:rPr>
          <w:rFonts w:ascii="Times New Roman" w:eastAsia="SimSun" w:hAnsi="Times New Roman" w:hint="eastAsia"/>
          <w:lang w:eastAsia="zh-CN"/>
        </w:rPr>
        <w:t xml:space="preserve"> these BL CRs</w:t>
      </w:r>
      <w:r w:rsidR="007E3945">
        <w:rPr>
          <w:rFonts w:ascii="Times New Roman" w:eastAsia="SimSun" w:hAnsi="Times New Roman" w:hint="eastAsia"/>
          <w:lang w:eastAsia="zh-CN"/>
        </w:rPr>
        <w:t xml:space="preserve"> are easy </w:t>
      </w:r>
      <w:r w:rsidR="007E3945">
        <w:rPr>
          <w:rFonts w:ascii="Times New Roman" w:eastAsia="SimSun" w:hAnsi="Times New Roman"/>
          <w:lang w:eastAsia="zh-CN"/>
        </w:rPr>
        <w:t>agreeable</w:t>
      </w:r>
      <w:r w:rsidR="007E3945">
        <w:rPr>
          <w:rFonts w:ascii="Times New Roman" w:eastAsia="SimSun" w:hAnsi="Times New Roman" w:hint="eastAsia"/>
          <w:lang w:eastAsia="zh-CN"/>
        </w:rPr>
        <w:t>.</w:t>
      </w:r>
    </w:p>
    <w:tbl>
      <w:tblPr>
        <w:tblW w:w="9930" w:type="dxa"/>
        <w:tblInd w:w="-39" w:type="dxa"/>
        <w:tblLayout w:type="fixed"/>
        <w:tblLook w:val="0000"/>
      </w:tblPr>
      <w:tblGrid>
        <w:gridCol w:w="1132"/>
        <w:gridCol w:w="4231"/>
        <w:gridCol w:w="4567"/>
      </w:tblGrid>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1" w:history="1">
              <w:r w:rsidR="00582F4C">
                <w:rPr>
                  <w:rStyle w:val="a7"/>
                  <w:rFonts w:ascii="Calibri" w:hAnsi="Calibri" w:cs="Calibri"/>
                  <w:sz w:val="18"/>
                  <w:szCs w:val="24"/>
                  <w:highlight w:val="yellow"/>
                </w:rPr>
                <w:t>R3-200003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 (</w:t>
            </w:r>
            <w:proofErr w:type="spellStart"/>
            <w:r w:rsidRPr="00052FBF">
              <w:rPr>
                <w:rFonts w:ascii="Calibri" w:hAnsi="Calibri" w:cs="Calibri"/>
                <w:sz w:val="18"/>
                <w:szCs w:val="24"/>
              </w:rPr>
              <w:t>Huawei</w:t>
            </w:r>
            <w:proofErr w:type="spellEnd"/>
            <w:r w:rsidRPr="00052FBF">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CR0237r5, TS 38.413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2" w:history="1">
              <w:r w:rsidR="00582F4C">
                <w:rPr>
                  <w:rStyle w:val="a7"/>
                  <w:rFonts w:ascii="Calibri" w:hAnsi="Calibri" w:cs="Calibri"/>
                  <w:sz w:val="18"/>
                  <w:szCs w:val="24"/>
                  <w:highlight w:val="yellow"/>
                </w:rPr>
                <w:t>R3-200004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 (</w:t>
            </w:r>
            <w:proofErr w:type="spellStart"/>
            <w:r w:rsidRPr="00052FBF">
              <w:rPr>
                <w:rFonts w:ascii="Calibri" w:hAnsi="Calibri" w:cs="Calibri"/>
                <w:sz w:val="18"/>
                <w:szCs w:val="24"/>
              </w:rPr>
              <w:t>Huawei</w:t>
            </w:r>
            <w:proofErr w:type="spellEnd"/>
            <w:r w:rsidRPr="00052FBF">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proofErr w:type="spellStart"/>
            <w:proofErr w:type="gramStart"/>
            <w:r w:rsidRPr="00052FBF">
              <w:rPr>
                <w:rFonts w:ascii="Calibri" w:hAnsi="Calibri" w:cs="Calibri"/>
                <w:sz w:val="18"/>
                <w:szCs w:val="24"/>
              </w:rPr>
              <w:t>draftCRr</w:t>
            </w:r>
            <w:proofErr w:type="spellEnd"/>
            <w:proofErr w:type="gramEnd"/>
            <w:r w:rsidRPr="00052FBF">
              <w:rPr>
                <w:rFonts w:ascii="Calibri" w:hAnsi="Calibri" w:cs="Calibri"/>
                <w:sz w:val="18"/>
                <w:szCs w:val="24"/>
              </w:rPr>
              <w:t>, TS 36.300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3" w:history="1">
              <w:r w:rsidR="00582F4C">
                <w:rPr>
                  <w:rStyle w:val="a7"/>
                  <w:rFonts w:ascii="Calibri" w:hAnsi="Calibri" w:cs="Calibri"/>
                  <w:sz w:val="18"/>
                  <w:szCs w:val="24"/>
                  <w:highlight w:val="yellow"/>
                </w:rPr>
                <w:t>R3-200005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Introduction of MDT to TS38.463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CR0477r1, TS 38.463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4" w:history="1">
              <w:r w:rsidR="00582F4C">
                <w:rPr>
                  <w:rStyle w:val="a7"/>
                  <w:rFonts w:ascii="Calibri" w:hAnsi="Calibri" w:cs="Calibri"/>
                  <w:sz w:val="18"/>
                  <w:szCs w:val="24"/>
                  <w:highlight w:val="yellow"/>
                </w:rPr>
                <w:t>R3-200006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MDT features (Samsung Electronics Co.,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CR0492r2, TS 38.473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5" w:history="1">
              <w:r w:rsidR="00582F4C">
                <w:rPr>
                  <w:rStyle w:val="a7"/>
                  <w:rFonts w:ascii="Calibri" w:hAnsi="Calibri" w:cs="Calibri"/>
                  <w:sz w:val="18"/>
                  <w:szCs w:val="24"/>
                  <w:highlight w:val="yellow"/>
                </w:rPr>
                <w:t>R3-200007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MDT features (Samsung Electronics Co.,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CR0099r2, TS 38.401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6" w:history="1">
              <w:r w:rsidR="00582F4C">
                <w:rPr>
                  <w:rStyle w:val="a7"/>
                  <w:rFonts w:ascii="Calibri" w:hAnsi="Calibri" w:cs="Calibri"/>
                  <w:sz w:val="18"/>
                  <w:szCs w:val="24"/>
                  <w:highlight w:val="yellow"/>
                </w:rPr>
                <w:t>R3-200009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features (</w:t>
            </w:r>
            <w:proofErr w:type="spellStart"/>
            <w:r w:rsidRPr="00052FBF">
              <w:rPr>
                <w:rFonts w:ascii="Calibri" w:hAnsi="Calibri" w:cs="Calibri"/>
                <w:sz w:val="18"/>
                <w:szCs w:val="24"/>
              </w:rPr>
              <w:t>Huawei</w:t>
            </w:r>
            <w:proofErr w:type="spellEnd"/>
            <w:r w:rsidRPr="00052FBF">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CR1710r6, TS 36.413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7" w:history="1">
              <w:r w:rsidR="00582F4C">
                <w:rPr>
                  <w:rStyle w:val="a7"/>
                  <w:rFonts w:ascii="Calibri" w:hAnsi="Calibri" w:cs="Calibri"/>
                  <w:sz w:val="18"/>
                  <w:szCs w:val="24"/>
                  <w:highlight w:val="yellow"/>
                </w:rPr>
                <w:t>R3-200010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CR1373r7, TS 36.423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8" w:history="1">
              <w:r w:rsidR="00582F4C">
                <w:rPr>
                  <w:rStyle w:val="a7"/>
                  <w:rFonts w:ascii="Calibri" w:hAnsi="Calibri" w:cs="Calibri"/>
                  <w:sz w:val="18"/>
                  <w:szCs w:val="24"/>
                  <w:highlight w:val="yellow"/>
                </w:rPr>
                <w:t>R3-200011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MDT feature (</w:t>
            </w:r>
            <w:proofErr w:type="spellStart"/>
            <w:r w:rsidRPr="00052FBF">
              <w:rPr>
                <w:rFonts w:ascii="Calibri" w:hAnsi="Calibri" w:cs="Calibri"/>
                <w:sz w:val="18"/>
                <w:szCs w:val="24"/>
              </w:rPr>
              <w:t>Huawei</w:t>
            </w:r>
            <w:proofErr w:type="spellEnd"/>
            <w:r w:rsidRPr="00052FBF">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CR0280r3, TS 38.413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19" w:history="1">
              <w:r w:rsidR="00582F4C">
                <w:rPr>
                  <w:rStyle w:val="a7"/>
                  <w:rFonts w:ascii="Calibri" w:hAnsi="Calibri" w:cs="Calibri"/>
                  <w:sz w:val="18"/>
                  <w:szCs w:val="24"/>
                  <w:highlight w:val="yellow"/>
                </w:rPr>
                <w:t>R3-200012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CR0221r7, TS 38.423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20" w:history="1">
              <w:r w:rsidR="00582F4C">
                <w:rPr>
                  <w:rStyle w:val="a7"/>
                  <w:rFonts w:ascii="Calibri" w:hAnsi="Calibri" w:cs="Calibri"/>
                  <w:sz w:val="18"/>
                  <w:szCs w:val="24"/>
                  <w:highlight w:val="yellow"/>
                </w:rPr>
                <w:t>R3-200013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CR0142r7, TS 38.463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21" w:history="1">
              <w:r w:rsidR="00582F4C">
                <w:rPr>
                  <w:rStyle w:val="a7"/>
                  <w:rFonts w:ascii="Calibri" w:hAnsi="Calibri" w:cs="Calibri"/>
                  <w:sz w:val="18"/>
                  <w:szCs w:val="24"/>
                  <w:highlight w:val="yellow"/>
                </w:rPr>
                <w:t>R3-200014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 (</w:t>
            </w:r>
            <w:proofErr w:type="spellStart"/>
            <w:r w:rsidRPr="00052FBF">
              <w:rPr>
                <w:rFonts w:ascii="Calibri" w:hAnsi="Calibri" w:cs="Calibri"/>
                <w:sz w:val="18"/>
                <w:szCs w:val="24"/>
              </w:rPr>
              <w:t>Huawei</w:t>
            </w:r>
            <w:proofErr w:type="spellEnd"/>
            <w:r w:rsidRPr="00052FBF">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CR0441r7, TS 38.473 v16.0.0, Rel-16, Cat. B</w:t>
            </w:r>
          </w:p>
          <w:p w:rsidR="00582F4C" w:rsidRPr="00052FBF" w:rsidRDefault="00582F4C" w:rsidP="0084056E">
            <w:pPr>
              <w:widowControl w:val="0"/>
              <w:spacing w:after="0"/>
              <w:ind w:left="144" w:hanging="144"/>
              <w:rPr>
                <w:rFonts w:ascii="Calibri" w:hAnsi="Calibri" w:cs="Calibri"/>
                <w:sz w:val="18"/>
                <w:szCs w:val="24"/>
              </w:rPr>
            </w:pPr>
          </w:p>
        </w:tc>
      </w:tr>
      <w:tr w:rsidR="00582F4C"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1E471C" w:rsidP="0084056E">
            <w:pPr>
              <w:widowControl w:val="0"/>
              <w:spacing w:after="0"/>
              <w:ind w:left="144" w:hanging="144"/>
              <w:rPr>
                <w:rFonts w:ascii="Calibri" w:hAnsi="Calibri" w:cs="Calibri"/>
                <w:sz w:val="18"/>
                <w:szCs w:val="24"/>
                <w:highlight w:val="yellow"/>
              </w:rPr>
            </w:pPr>
            <w:hyperlink r:id="rId22" w:history="1">
              <w:r w:rsidR="00582F4C">
                <w:rPr>
                  <w:rStyle w:val="a7"/>
                  <w:rFonts w:ascii="Calibri" w:hAnsi="Calibri" w:cs="Calibri"/>
                  <w:sz w:val="18"/>
                  <w:szCs w:val="24"/>
                  <w:highlight w:val="yellow"/>
                </w:rPr>
                <w:t>R3-200015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r w:rsidRPr="00052FBF">
              <w:rPr>
                <w:rFonts w:ascii="Calibri" w:hAnsi="Calibri" w:cs="Calibri"/>
                <w:sz w:val="18"/>
                <w:szCs w:val="24"/>
              </w:rPr>
              <w:t>Addition of SON feature (</w:t>
            </w:r>
            <w:proofErr w:type="spellStart"/>
            <w:r w:rsidRPr="00052FBF">
              <w:rPr>
                <w:rFonts w:ascii="Calibri" w:hAnsi="Calibri" w:cs="Calibri"/>
                <w:sz w:val="18"/>
                <w:szCs w:val="24"/>
              </w:rPr>
              <w:t>CMCC,Huawei</w:t>
            </w:r>
            <w:proofErr w:type="spellEnd"/>
            <w:r w:rsidRPr="00052FBF">
              <w:rPr>
                <w:rFonts w:ascii="Calibri" w:hAnsi="Calibri" w:cs="Calibri"/>
                <w:sz w:val="18"/>
                <w:szCs w:val="24"/>
              </w:rPr>
              <w: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582F4C" w:rsidRPr="00052FBF" w:rsidRDefault="00582F4C" w:rsidP="0084056E">
            <w:pPr>
              <w:widowControl w:val="0"/>
              <w:spacing w:after="0"/>
              <w:ind w:left="144" w:hanging="144"/>
              <w:rPr>
                <w:rFonts w:ascii="Calibri" w:hAnsi="Calibri" w:cs="Calibri"/>
                <w:sz w:val="18"/>
                <w:szCs w:val="24"/>
              </w:rPr>
            </w:pPr>
            <w:proofErr w:type="spellStart"/>
            <w:proofErr w:type="gramStart"/>
            <w:r w:rsidRPr="00052FBF">
              <w:rPr>
                <w:rFonts w:ascii="Calibri" w:hAnsi="Calibri" w:cs="Calibri"/>
                <w:sz w:val="18"/>
                <w:szCs w:val="24"/>
              </w:rPr>
              <w:t>draftCRr</w:t>
            </w:r>
            <w:proofErr w:type="spellEnd"/>
            <w:proofErr w:type="gramEnd"/>
            <w:r w:rsidRPr="00052FBF">
              <w:rPr>
                <w:rFonts w:ascii="Calibri" w:hAnsi="Calibri" w:cs="Calibri"/>
                <w:sz w:val="18"/>
                <w:szCs w:val="24"/>
              </w:rPr>
              <w:t>, TS 38.300 v16.0.0, Rel-16, Cat. B</w:t>
            </w:r>
          </w:p>
          <w:p w:rsidR="00582F4C" w:rsidRPr="00052FBF" w:rsidRDefault="00582F4C" w:rsidP="0084056E">
            <w:pPr>
              <w:widowControl w:val="0"/>
              <w:spacing w:after="0"/>
              <w:ind w:left="144" w:hanging="144"/>
              <w:rPr>
                <w:rFonts w:ascii="Calibri" w:hAnsi="Calibri" w:cs="Calibri"/>
                <w:sz w:val="18"/>
                <w:szCs w:val="24"/>
              </w:rPr>
            </w:pPr>
          </w:p>
        </w:tc>
      </w:tr>
      <w:tr w:rsidR="003F7227" w:rsidRPr="00052FBF" w:rsidTr="0084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3F7227" w:rsidRPr="00052FBF" w:rsidRDefault="001E471C" w:rsidP="0084056E">
            <w:pPr>
              <w:widowControl w:val="0"/>
              <w:spacing w:after="0"/>
              <w:ind w:left="144" w:hanging="144"/>
              <w:rPr>
                <w:rFonts w:ascii="Calibri" w:hAnsi="Calibri" w:cs="Calibri"/>
                <w:sz w:val="18"/>
                <w:szCs w:val="24"/>
                <w:highlight w:val="yellow"/>
              </w:rPr>
            </w:pPr>
            <w:hyperlink r:id="rId23" w:history="1">
              <w:r w:rsidR="003F7227">
                <w:rPr>
                  <w:rStyle w:val="a7"/>
                  <w:rFonts w:ascii="Calibri" w:hAnsi="Calibri" w:cs="Calibri"/>
                  <w:sz w:val="18"/>
                  <w:szCs w:val="24"/>
                  <w:highlight w:val="yellow"/>
                </w:rPr>
                <w:t>R3-200767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3F7227" w:rsidRPr="00052FBF" w:rsidRDefault="003F7227" w:rsidP="0084056E">
            <w:pPr>
              <w:widowControl w:val="0"/>
              <w:spacing w:after="0"/>
              <w:ind w:left="144" w:hanging="144"/>
              <w:rPr>
                <w:rFonts w:ascii="Calibri" w:hAnsi="Calibri" w:cs="Calibri"/>
                <w:sz w:val="18"/>
                <w:szCs w:val="24"/>
              </w:rPr>
            </w:pPr>
            <w:r w:rsidRPr="00052FBF">
              <w:rPr>
                <w:rFonts w:ascii="Calibri" w:hAnsi="Calibri" w:cs="Calibri"/>
                <w:sz w:val="18"/>
                <w:szCs w:val="24"/>
              </w:rPr>
              <w:t xml:space="preserve">MDT configuration support for </w:t>
            </w:r>
            <w:proofErr w:type="spellStart"/>
            <w:r w:rsidRPr="00052FBF">
              <w:rPr>
                <w:rFonts w:ascii="Calibri" w:hAnsi="Calibri" w:cs="Calibri"/>
                <w:sz w:val="18"/>
                <w:szCs w:val="24"/>
              </w:rPr>
              <w:t>XnAP</w:t>
            </w:r>
            <w:proofErr w:type="spellEnd"/>
            <w:r w:rsidRPr="00052FBF">
              <w:rPr>
                <w:rFonts w:ascii="Calibri" w:hAnsi="Calibri" w:cs="Calibri"/>
                <w:sz w:val="18"/>
                <w:szCs w:val="24"/>
              </w:rPr>
              <w:t xml:space="preserv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3F7227" w:rsidRPr="00052FBF" w:rsidRDefault="003F7227" w:rsidP="0084056E">
            <w:pPr>
              <w:widowControl w:val="0"/>
              <w:spacing w:after="0"/>
              <w:ind w:left="144" w:hanging="144"/>
              <w:rPr>
                <w:rFonts w:ascii="Calibri" w:hAnsi="Calibri" w:cs="Calibri"/>
                <w:sz w:val="18"/>
                <w:szCs w:val="24"/>
              </w:rPr>
            </w:pPr>
            <w:r w:rsidRPr="00052FBF">
              <w:rPr>
                <w:rFonts w:ascii="Calibri" w:hAnsi="Calibri" w:cs="Calibri"/>
                <w:sz w:val="18"/>
                <w:szCs w:val="24"/>
              </w:rPr>
              <w:t>CR0291r5, TS 38.423 v16.0.0, Rel-16, Cat. B</w:t>
            </w:r>
          </w:p>
          <w:p w:rsidR="003F7227" w:rsidRPr="00052FBF" w:rsidRDefault="003F7227" w:rsidP="0084056E">
            <w:pPr>
              <w:widowControl w:val="0"/>
              <w:spacing w:after="0"/>
              <w:ind w:left="144" w:hanging="144"/>
              <w:rPr>
                <w:rFonts w:ascii="Calibri" w:hAnsi="Calibri" w:cs="Calibri"/>
                <w:sz w:val="18"/>
                <w:szCs w:val="24"/>
              </w:rPr>
            </w:pPr>
          </w:p>
        </w:tc>
      </w:tr>
    </w:tbl>
    <w:p w:rsidR="00D968C4" w:rsidRPr="0011554B" w:rsidRDefault="00D968C4" w:rsidP="006707B0">
      <w:pPr>
        <w:jc w:val="both"/>
        <w:rPr>
          <w:rFonts w:ascii="Times New Roman" w:eastAsiaTheme="minorEastAsia" w:hAnsi="Times New Roman"/>
          <w:b/>
          <w:lang w:eastAsia="zh-CN"/>
        </w:rPr>
      </w:pPr>
    </w:p>
    <w:p w:rsidR="00025C5E" w:rsidRPr="00D968C4" w:rsidRDefault="00C249D3" w:rsidP="006707B0">
      <w:pPr>
        <w:jc w:val="both"/>
        <w:rPr>
          <w:rFonts w:ascii="Times New Roman" w:eastAsia="SimSun" w:hAnsi="Times New Roman"/>
          <w:lang w:eastAsia="zh-CN"/>
        </w:rPr>
      </w:pPr>
      <w:r>
        <w:rPr>
          <w:rFonts w:ascii="Times New Roman" w:eastAsia="SimSun" w:hAnsi="Times New Roman" w:hint="eastAsia"/>
          <w:lang w:eastAsia="zh-CN"/>
        </w:rPr>
        <w:t xml:space="preserve">Any </w:t>
      </w:r>
      <w:r w:rsidR="00025C5E" w:rsidRPr="00025C5E">
        <w:rPr>
          <w:rFonts w:ascii="Times New Roman" w:eastAsia="SimSun" w:hAnsi="Times New Roman" w:hint="eastAsia"/>
          <w:lang w:eastAsia="zh-CN"/>
        </w:rPr>
        <w:t>comments on these BL CRs</w:t>
      </w:r>
      <w:r>
        <w:rPr>
          <w:rFonts w:ascii="Times New Roman" w:eastAsia="SimSun" w:hAnsi="Times New Roman" w:hint="eastAsia"/>
          <w:lang w:eastAsia="zh-CN"/>
        </w:rPr>
        <w:t>, please</w:t>
      </w:r>
      <w:r w:rsidR="00025C5E" w:rsidRPr="00025C5E">
        <w:rPr>
          <w:rFonts w:ascii="Times New Roman" w:eastAsia="SimSun" w:hAnsi="Times New Roman" w:hint="eastAsia"/>
          <w:lang w:eastAsia="zh-CN"/>
        </w:rPr>
        <w:t xml:space="preserve"> </w:t>
      </w:r>
      <w:r>
        <w:rPr>
          <w:rFonts w:ascii="Times New Roman" w:eastAsia="SimSun" w:hAnsi="Times New Roman" w:hint="eastAsia"/>
          <w:lang w:eastAsia="zh-CN"/>
        </w:rPr>
        <w:t>fill the below table</w:t>
      </w:r>
      <w:r w:rsidR="00025C5E" w:rsidRPr="00025C5E">
        <w:rPr>
          <w:rFonts w:ascii="Times New Roman" w:eastAsia="SimSun" w:hAnsi="Times New Roman" w:hint="eastAsia"/>
          <w:lang w:eastAsia="zh-CN"/>
        </w:rPr>
        <w:t>.</w:t>
      </w:r>
      <w:r w:rsidR="00C3179A">
        <w:rPr>
          <w:rFonts w:ascii="Times New Roman" w:eastAsia="SimSun" w:hAnsi="Times New Roman"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7710"/>
      </w:tblGrid>
      <w:tr w:rsidR="00025C5E" w:rsidRPr="00245755" w:rsidTr="00245755">
        <w:tc>
          <w:tcPr>
            <w:tcW w:w="2037" w:type="dxa"/>
          </w:tcPr>
          <w:p w:rsidR="00025C5E" w:rsidRPr="00245755" w:rsidRDefault="00025C5E" w:rsidP="00245755">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025C5E" w:rsidRPr="00245755" w:rsidRDefault="00025C5E" w:rsidP="00245755">
            <w:pPr>
              <w:jc w:val="both"/>
              <w:rPr>
                <w:rFonts w:ascii="Times New Roman" w:eastAsia="SimSun" w:hAnsi="Times New Roman"/>
                <w:b/>
                <w:lang w:eastAsia="zh-CN"/>
              </w:rPr>
            </w:pPr>
            <w:r w:rsidRPr="00245755">
              <w:rPr>
                <w:rFonts w:ascii="Times New Roman" w:eastAsia="SimSun" w:hAnsi="Times New Roman" w:hint="eastAsia"/>
                <w:b/>
                <w:lang w:eastAsia="zh-CN"/>
              </w:rPr>
              <w:t>Comments (Any revisions needed?)</w:t>
            </w:r>
          </w:p>
        </w:tc>
      </w:tr>
      <w:tr w:rsidR="00025C5E" w:rsidRPr="00245755" w:rsidTr="00245755">
        <w:tc>
          <w:tcPr>
            <w:tcW w:w="2037" w:type="dxa"/>
          </w:tcPr>
          <w:p w:rsidR="00025C5E" w:rsidRPr="00245755" w:rsidRDefault="007A60EB" w:rsidP="00245755">
            <w:pPr>
              <w:jc w:val="both"/>
              <w:rPr>
                <w:rFonts w:ascii="Times New Roman" w:eastAsia="SimSun" w:hAnsi="Times New Roman"/>
                <w:b/>
                <w:lang w:eastAsia="zh-CN"/>
              </w:rPr>
            </w:pPr>
            <w:r>
              <w:rPr>
                <w:rFonts w:ascii="Times New Roman" w:eastAsia="SimSun" w:hAnsi="Times New Roman"/>
                <w:b/>
                <w:lang w:eastAsia="zh-CN"/>
              </w:rPr>
              <w:t>Ericsson</w:t>
            </w:r>
          </w:p>
        </w:tc>
        <w:tc>
          <w:tcPr>
            <w:tcW w:w="7710" w:type="dxa"/>
          </w:tcPr>
          <w:p w:rsidR="007A60EB" w:rsidRDefault="007A60EB" w:rsidP="007A60EB">
            <w:pPr>
              <w:jc w:val="both"/>
              <w:rPr>
                <w:ins w:id="2" w:author="CMCC_LL" w:date="2020-02-26T00:49:00Z"/>
                <w:rFonts w:ascii="Times New Roman" w:eastAsia="SimSun" w:hAnsi="Times New Roman"/>
                <w:bCs/>
                <w:lang w:eastAsia="zh-CN"/>
              </w:rPr>
            </w:pPr>
            <w:r>
              <w:rPr>
                <w:rFonts w:ascii="Times New Roman" w:eastAsia="SimSun" w:hAnsi="Times New Roman"/>
                <w:b/>
                <w:lang w:eastAsia="zh-CN"/>
              </w:rPr>
              <w:t xml:space="preserve">R3-200003: </w:t>
            </w:r>
            <w:r w:rsidR="008B09AF" w:rsidRPr="008B09AF">
              <w:rPr>
                <w:rFonts w:ascii="Times New Roman" w:eastAsia="SimSun" w:hAnsi="Times New Roman"/>
                <w:bCs/>
                <w:lang w:eastAsia="zh-CN"/>
              </w:rPr>
              <w:t xml:space="preserve">The SON Information Report IE included in the intra system signalling over NG should follow the same structure as the Failure Indication over </w:t>
            </w:r>
            <w:proofErr w:type="spellStart"/>
            <w:r w:rsidR="008B09AF" w:rsidRPr="008B09AF">
              <w:rPr>
                <w:rFonts w:ascii="Times New Roman" w:eastAsia="SimSun" w:hAnsi="Times New Roman"/>
                <w:bCs/>
                <w:lang w:eastAsia="zh-CN"/>
              </w:rPr>
              <w:t>Xn</w:t>
            </w:r>
            <w:proofErr w:type="spellEnd"/>
            <w:r w:rsidR="008B09AF" w:rsidRPr="008B09AF">
              <w:rPr>
                <w:rFonts w:ascii="Times New Roman" w:eastAsia="SimSun" w:hAnsi="Times New Roman"/>
                <w:bCs/>
                <w:lang w:eastAsia="zh-CN"/>
              </w:rPr>
              <w:t xml:space="preserve">, i.e. It should be a choice with re-establishment or with RRC Setup options. That is because we will need to include reports that are not the result of either a failure or an HO, e.g. RACH reports. The other alternative is to extend the Choice and include a new container for RACH </w:t>
            </w:r>
            <w:proofErr w:type="spellStart"/>
            <w:r w:rsidR="008B09AF" w:rsidRPr="008B09AF">
              <w:rPr>
                <w:rFonts w:ascii="Times New Roman" w:eastAsia="SimSun" w:hAnsi="Times New Roman"/>
                <w:bCs/>
                <w:lang w:eastAsia="zh-CN"/>
              </w:rPr>
              <w:t>reports.The</w:t>
            </w:r>
            <w:proofErr w:type="spellEnd"/>
            <w:r w:rsidR="008B09AF" w:rsidRPr="008B09AF">
              <w:rPr>
                <w:rFonts w:ascii="Times New Roman" w:eastAsia="SimSun" w:hAnsi="Times New Roman"/>
                <w:bCs/>
                <w:lang w:eastAsia="zh-CN"/>
              </w:rPr>
              <w:t xml:space="preserve"> Failure indication should be complemented with the Connection Establishment Failure Report.</w:t>
            </w:r>
          </w:p>
          <w:p w:rsidR="0080045B" w:rsidRDefault="0080045B" w:rsidP="007A60EB">
            <w:pPr>
              <w:jc w:val="both"/>
              <w:rPr>
                <w:rFonts w:ascii="Times New Roman" w:eastAsia="SimSun" w:hAnsi="Times New Roman"/>
                <w:bCs/>
                <w:lang w:eastAsia="zh-CN"/>
              </w:rPr>
            </w:pPr>
            <w:r>
              <w:rPr>
                <w:rFonts w:ascii="Times New Roman" w:eastAsia="SimSun" w:hAnsi="Times New Roman" w:hint="eastAsia"/>
                <w:bCs/>
                <w:lang w:eastAsia="zh-CN"/>
              </w:rPr>
              <w:t xml:space="preserve">[CMCC] It sounds reasonable, but it is a </w:t>
            </w:r>
            <w:r>
              <w:rPr>
                <w:rFonts w:ascii="Times New Roman" w:eastAsia="SimSun" w:hAnsi="Times New Roman"/>
                <w:bCs/>
                <w:lang w:eastAsia="zh-CN"/>
              </w:rPr>
              <w:t>“</w:t>
            </w:r>
            <w:r>
              <w:rPr>
                <w:rFonts w:ascii="Times New Roman" w:eastAsia="SimSun" w:hAnsi="Times New Roman" w:hint="eastAsia"/>
                <w:bCs/>
                <w:lang w:eastAsia="zh-CN"/>
              </w:rPr>
              <w:t>Big</w:t>
            </w:r>
            <w:r>
              <w:rPr>
                <w:rFonts w:ascii="Times New Roman" w:eastAsia="SimSun" w:hAnsi="Times New Roman"/>
                <w:bCs/>
                <w:lang w:eastAsia="zh-CN"/>
              </w:rPr>
              <w:t>”</w:t>
            </w:r>
            <w:r>
              <w:rPr>
                <w:rFonts w:ascii="Times New Roman" w:eastAsia="SimSun" w:hAnsi="Times New Roman" w:hint="eastAsia"/>
                <w:bCs/>
                <w:lang w:eastAsia="zh-CN"/>
              </w:rPr>
              <w:t xml:space="preserve"> change, not discussed during the review period on the reflector. I would like to see other companies</w:t>
            </w:r>
            <w:r>
              <w:rPr>
                <w:rFonts w:ascii="Times New Roman" w:eastAsia="SimSun" w:hAnsi="Times New Roman"/>
                <w:bCs/>
                <w:lang w:eastAsia="zh-CN"/>
              </w:rPr>
              <w:t>’</w:t>
            </w:r>
            <w:r>
              <w:rPr>
                <w:rFonts w:ascii="Times New Roman" w:eastAsia="SimSun" w:hAnsi="Times New Roman" w:hint="eastAsia"/>
                <w:bCs/>
                <w:lang w:eastAsia="zh-CN"/>
              </w:rPr>
              <w:t xml:space="preserve"> comments, especially the BLCR editor.</w:t>
            </w:r>
          </w:p>
          <w:p w:rsidR="00753C70" w:rsidRPr="00DD363D" w:rsidRDefault="00753C70" w:rsidP="00753C70">
            <w:pPr>
              <w:jc w:val="both"/>
              <w:rPr>
                <w:rFonts w:ascii="Times New Roman" w:eastAsia="SimSun" w:hAnsi="Times New Roman"/>
                <w:bCs/>
                <w:lang w:eastAsia="zh-CN"/>
              </w:rPr>
            </w:pPr>
            <w:r>
              <w:rPr>
                <w:rFonts w:ascii="Times New Roman" w:eastAsia="SimSun" w:hAnsi="Times New Roman"/>
                <w:bCs/>
                <w:lang w:eastAsia="zh-CN"/>
              </w:rPr>
              <w:t xml:space="preserve">[Nokia] We agree with the idea of functional alignment on </w:t>
            </w:r>
            <w:proofErr w:type="spellStart"/>
            <w:r>
              <w:rPr>
                <w:rFonts w:ascii="Times New Roman" w:eastAsia="SimSun" w:hAnsi="Times New Roman"/>
                <w:bCs/>
                <w:lang w:eastAsia="zh-CN"/>
              </w:rPr>
              <w:t>Xn</w:t>
            </w:r>
            <w:proofErr w:type="spellEnd"/>
            <w:r>
              <w:rPr>
                <w:rFonts w:ascii="Times New Roman" w:eastAsia="SimSun" w:hAnsi="Times New Roman"/>
                <w:bCs/>
                <w:lang w:eastAsia="zh-CN"/>
              </w:rPr>
              <w:t xml:space="preserve"> and NG. For the detailed IE structure we should anyway double-check also on </w:t>
            </w:r>
            <w:proofErr w:type="spellStart"/>
            <w:r>
              <w:rPr>
                <w:rFonts w:ascii="Times New Roman" w:eastAsia="SimSun" w:hAnsi="Times New Roman"/>
                <w:bCs/>
                <w:lang w:eastAsia="zh-CN"/>
              </w:rPr>
              <w:t>Xn</w:t>
            </w:r>
            <w:proofErr w:type="spellEnd"/>
            <w:r>
              <w:rPr>
                <w:rFonts w:ascii="Times New Roman" w:eastAsia="SimSun" w:hAnsi="Times New Roman"/>
                <w:bCs/>
                <w:lang w:eastAsia="zh-CN"/>
              </w:rPr>
              <w:t xml:space="preserve"> after RAN2 has agreed on the ASN.1 for the different reports (UE RLF Report etc.). So I suggest </w:t>
            </w:r>
            <w:proofErr w:type="gramStart"/>
            <w:r>
              <w:rPr>
                <w:rFonts w:ascii="Times New Roman" w:eastAsia="SimSun" w:hAnsi="Times New Roman"/>
                <w:bCs/>
                <w:lang w:eastAsia="zh-CN"/>
              </w:rPr>
              <w:t>to capture</w:t>
            </w:r>
            <w:proofErr w:type="gramEnd"/>
            <w:r>
              <w:rPr>
                <w:rFonts w:ascii="Times New Roman" w:eastAsia="SimSun" w:hAnsi="Times New Roman"/>
                <w:bCs/>
                <w:lang w:eastAsia="zh-CN"/>
              </w:rPr>
              <w:t xml:space="preserve"> an FFS on this aspect in </w:t>
            </w:r>
            <w:r w:rsidRPr="00137FDD">
              <w:rPr>
                <w:rFonts w:ascii="Times New Roman" w:eastAsia="SimSun" w:hAnsi="Times New Roman"/>
                <w:bCs/>
                <w:lang w:eastAsia="zh-CN"/>
              </w:rPr>
              <w:t>9.3.3.Y1</w:t>
            </w:r>
            <w:r>
              <w:rPr>
                <w:rFonts w:ascii="Times New Roman" w:eastAsia="SimSun" w:hAnsi="Times New Roman"/>
                <w:bCs/>
                <w:lang w:eastAsia="zh-CN"/>
              </w:rPr>
              <w:t>.</w:t>
            </w:r>
          </w:p>
          <w:p w:rsidR="005C0583" w:rsidRPr="00735648" w:rsidRDefault="005C0583" w:rsidP="005C0583">
            <w:pPr>
              <w:jc w:val="both"/>
              <w:rPr>
                <w:rFonts w:ascii="Times New Roman" w:eastAsia="SimSun" w:hAnsi="Times New Roman"/>
                <w:bCs/>
                <w:lang w:eastAsia="zh-CN"/>
              </w:rPr>
            </w:pPr>
            <w:r>
              <w:rPr>
                <w:rFonts w:ascii="Times New Roman" w:eastAsia="SimSun" w:hAnsi="Times New Roman"/>
                <w:bCs/>
                <w:lang w:eastAsia="zh-CN"/>
              </w:rPr>
              <w:t xml:space="preserve">[HW] The task is to endorse the BL CR with the added ASN.1 and possible editorial corrections. The </w:t>
            </w:r>
            <w:proofErr w:type="gramStart"/>
            <w:r>
              <w:rPr>
                <w:rFonts w:ascii="Times New Roman" w:eastAsia="SimSun" w:hAnsi="Times New Roman"/>
                <w:bCs/>
                <w:lang w:eastAsia="zh-CN"/>
              </w:rPr>
              <w:t>comments seems</w:t>
            </w:r>
            <w:proofErr w:type="gramEnd"/>
            <w:r>
              <w:rPr>
                <w:rFonts w:ascii="Times New Roman" w:eastAsia="SimSun" w:hAnsi="Times New Roman"/>
                <w:bCs/>
                <w:lang w:eastAsia="zh-CN"/>
              </w:rPr>
              <w:t xml:space="preserve"> to relate more to possible enhancements. For this we normally require input papers with discussions and TP to change the BL CR.</w:t>
            </w:r>
          </w:p>
          <w:p w:rsidR="00753C70" w:rsidRPr="005C0583" w:rsidRDefault="00753C70" w:rsidP="007A60EB">
            <w:pPr>
              <w:jc w:val="both"/>
              <w:rPr>
                <w:rFonts w:ascii="Times New Roman" w:eastAsia="SimSun" w:hAnsi="Times New Roman"/>
                <w:bCs/>
                <w:lang w:eastAsia="zh-CN"/>
              </w:rPr>
            </w:pPr>
          </w:p>
          <w:p w:rsidR="007A60EB" w:rsidRPr="007A60EB" w:rsidRDefault="001E471C" w:rsidP="007A60EB">
            <w:pPr>
              <w:jc w:val="both"/>
              <w:rPr>
                <w:rFonts w:ascii="Times New Roman" w:eastAsia="SimSun" w:hAnsi="Times New Roman"/>
                <w:b/>
                <w:lang w:eastAsia="zh-CN"/>
              </w:rPr>
            </w:pPr>
            <w:r w:rsidRPr="001E471C">
              <w:rPr>
                <w:rFonts w:ascii="Times New Roman" w:eastAsia="SimSun" w:hAnsi="Times New Roman"/>
                <w:b/>
                <w:lang w:eastAsia="zh-CN"/>
                <w:rPrChange w:id="3" w:author="Ericsson User" w:date="2020-02-25T14:04:00Z">
                  <w:rPr>
                    <w:rFonts w:ascii="Times New Roman" w:eastAsia="SimSun" w:hAnsi="Times New Roman"/>
                    <w:bCs/>
                    <w:lang w:eastAsia="zh-CN"/>
                  </w:rPr>
                </w:rPrChange>
              </w:rPr>
              <w:t xml:space="preserve">R3-200005: </w:t>
            </w:r>
          </w:p>
          <w:p w:rsidR="007A60EB" w:rsidRPr="007A60EB" w:rsidRDefault="001E471C" w:rsidP="007A60EB">
            <w:pPr>
              <w:jc w:val="both"/>
              <w:rPr>
                <w:rFonts w:ascii="Times New Roman" w:eastAsia="SimSun" w:hAnsi="Times New Roman"/>
                <w:bCs/>
                <w:lang w:eastAsia="zh-CN"/>
                <w:rPrChange w:id="4" w:author="Ericsson User" w:date="2020-02-25T14:05:00Z">
                  <w:rPr>
                    <w:rFonts w:ascii="Times New Roman" w:eastAsia="SimSun" w:hAnsi="Times New Roman"/>
                    <w:b/>
                    <w:lang w:eastAsia="zh-CN"/>
                  </w:rPr>
                </w:rPrChange>
              </w:rPr>
            </w:pPr>
            <w:r w:rsidRPr="001E471C">
              <w:rPr>
                <w:rFonts w:ascii="Times New Roman" w:eastAsia="SimSun" w:hAnsi="Times New Roman"/>
                <w:bCs/>
                <w:lang w:eastAsia="zh-CN"/>
                <w:rPrChange w:id="5" w:author="Ericsson User" w:date="2020-02-25T14:05:00Z">
                  <w:rPr>
                    <w:rFonts w:ascii="Times New Roman" w:eastAsia="SimSun" w:hAnsi="Times New Roman"/>
                    <w:b/>
                    <w:lang w:eastAsia="zh-CN"/>
                  </w:rPr>
                </w:rPrChange>
              </w:rPr>
              <w:t>This was discussed in part on the reflector but it was not corrected, correction below:</w:t>
            </w:r>
          </w:p>
          <w:p w:rsidR="007A60EB" w:rsidRPr="007A60EB" w:rsidRDefault="001E471C" w:rsidP="007A60EB">
            <w:pPr>
              <w:jc w:val="both"/>
              <w:rPr>
                <w:ins w:id="6" w:author="Ericsson User" w:date="2020-02-25T14:04:00Z"/>
                <w:rFonts w:ascii="Times New Roman" w:eastAsia="SimSun" w:hAnsi="Times New Roman"/>
                <w:bCs/>
                <w:lang w:eastAsia="zh-CN"/>
                <w:rPrChange w:id="7" w:author="Ericsson User" w:date="2020-02-25T14:05:00Z">
                  <w:rPr>
                    <w:ins w:id="8" w:author="Ericsson User" w:date="2020-02-25T14:04:00Z"/>
                    <w:rFonts w:ascii="Times New Roman" w:eastAsia="SimSun" w:hAnsi="Times New Roman"/>
                    <w:b/>
                    <w:lang w:eastAsia="zh-CN"/>
                  </w:rPr>
                </w:rPrChange>
              </w:rPr>
            </w:pPr>
            <w:ins w:id="9" w:author="Ericsson User" w:date="2020-02-25T14:04:00Z">
              <w:r w:rsidRPr="001E471C">
                <w:rPr>
                  <w:rFonts w:ascii="Times New Roman" w:eastAsia="SimSun" w:hAnsi="Times New Roman"/>
                  <w:bCs/>
                  <w:lang w:eastAsia="zh-CN"/>
                  <w:rPrChange w:id="10" w:author="Ericsson User" w:date="2020-02-25T14:05:00Z">
                    <w:rPr>
                      <w:rFonts w:ascii="Times New Roman" w:eastAsia="SimSun" w:hAnsi="Times New Roman"/>
                      <w:b/>
                      <w:lang w:eastAsia="zh-CN"/>
                    </w:rPr>
                  </w:rPrChange>
                </w:rPr>
                <w:t>"</w:t>
              </w:r>
              <w:r w:rsidRPr="001E471C">
                <w:rPr>
                  <w:rFonts w:ascii="Times New Roman" w:eastAsia="SimSun" w:hAnsi="Times New Roman"/>
                  <w:bCs/>
                  <w:lang w:eastAsia="zh-CN"/>
                  <w:rPrChange w:id="11" w:author="Ericsson User" w:date="2020-02-25T14:05:00Z">
                    <w:rPr>
                      <w:rFonts w:ascii="Times New Roman" w:eastAsia="SimSun" w:hAnsi="Times New Roman"/>
                      <w:b/>
                      <w:lang w:eastAsia="zh-CN"/>
                    </w:rPr>
                  </w:rPrChange>
                </w:rPr>
                <w:tab/>
                <w:t xml:space="preserve">if the MDT Activation IE is set to "Immediate MDT and Trace", initiate the requested MDT session as described in TS 32.422 [24] </w:t>
              </w:r>
              <w:r w:rsidRPr="001E471C">
                <w:rPr>
                  <w:rFonts w:ascii="Times New Roman" w:eastAsia="SimSun" w:hAnsi="Times New Roman"/>
                  <w:bCs/>
                  <w:strike/>
                  <w:lang w:eastAsia="zh-CN"/>
                  <w:rPrChange w:id="12" w:author="Ericsson User" w:date="2020-02-25T14:05:00Z">
                    <w:rPr>
                      <w:rFonts w:ascii="Times New Roman" w:eastAsia="SimSun" w:hAnsi="Times New Roman"/>
                      <w:b/>
                      <w:lang w:eastAsia="zh-CN"/>
                    </w:rPr>
                  </w:rPrChange>
                </w:rPr>
                <w:t xml:space="preserve">and the </w:t>
              </w:r>
              <w:proofErr w:type="spellStart"/>
              <w:r w:rsidRPr="001E471C">
                <w:rPr>
                  <w:rFonts w:ascii="Times New Roman" w:eastAsia="SimSun" w:hAnsi="Times New Roman"/>
                  <w:bCs/>
                  <w:strike/>
                  <w:lang w:eastAsia="zh-CN"/>
                  <w:rPrChange w:id="13" w:author="Ericsson User" w:date="2020-02-25T14:05:00Z">
                    <w:rPr>
                      <w:rFonts w:ascii="Times New Roman" w:eastAsia="SimSun" w:hAnsi="Times New Roman"/>
                      <w:b/>
                      <w:lang w:eastAsia="zh-CN"/>
                    </w:rPr>
                  </w:rPrChange>
                </w:rPr>
                <w:t>gNB</w:t>
              </w:r>
              <w:proofErr w:type="spellEnd"/>
              <w:r w:rsidRPr="001E471C">
                <w:rPr>
                  <w:rFonts w:ascii="Times New Roman" w:eastAsia="SimSun" w:hAnsi="Times New Roman"/>
                  <w:bCs/>
                  <w:strike/>
                  <w:lang w:eastAsia="zh-CN"/>
                  <w:rPrChange w:id="14" w:author="Ericsson User" w:date="2020-02-25T14:05:00Z">
                    <w:rPr>
                      <w:rFonts w:ascii="Times New Roman" w:eastAsia="SimSun" w:hAnsi="Times New Roman"/>
                      <w:b/>
                      <w:lang w:eastAsia="zh-CN"/>
                    </w:rPr>
                  </w:rPrChange>
                </w:rPr>
                <w:t>-CU-UP shall ignore Interfaces To Trace IE, and Trace Depth IE</w:t>
              </w:r>
              <w:r w:rsidRPr="001E471C">
                <w:rPr>
                  <w:rFonts w:ascii="Times New Roman" w:eastAsia="SimSun" w:hAnsi="Times New Roman"/>
                  <w:bCs/>
                  <w:lang w:eastAsia="zh-CN"/>
                  <w:rPrChange w:id="15" w:author="Ericsson User" w:date="2020-02-25T14:05:00Z">
                    <w:rPr>
                      <w:rFonts w:ascii="Times New Roman" w:eastAsia="SimSun" w:hAnsi="Times New Roman"/>
                      <w:b/>
                      <w:lang w:eastAsia="zh-CN"/>
                    </w:rPr>
                  </w:rPrChange>
                </w:rPr>
                <w:t>;"</w:t>
              </w:r>
            </w:ins>
          </w:p>
          <w:p w:rsidR="00025C5E" w:rsidRDefault="008B09AF" w:rsidP="007A60EB">
            <w:pPr>
              <w:jc w:val="both"/>
              <w:rPr>
                <w:rFonts w:ascii="Times New Roman" w:eastAsia="SimSun" w:hAnsi="Times New Roman"/>
                <w:bCs/>
                <w:lang w:eastAsia="zh-CN"/>
              </w:rPr>
            </w:pPr>
            <w:r w:rsidRPr="008B09AF">
              <w:rPr>
                <w:rFonts w:ascii="Times New Roman" w:eastAsia="SimSun" w:hAnsi="Times New Roman"/>
                <w:bCs/>
                <w:lang w:eastAsia="zh-CN"/>
              </w:rPr>
              <w:t>That is because obviously the MDT Activation is set to Immediate MDT and Trace</w:t>
            </w:r>
          </w:p>
          <w:p w:rsidR="0080045B" w:rsidRDefault="0080045B" w:rsidP="007A60EB">
            <w:pPr>
              <w:jc w:val="both"/>
              <w:rPr>
                <w:rFonts w:ascii="Times New Roman" w:eastAsia="SimSun" w:hAnsi="Times New Roman"/>
                <w:bCs/>
                <w:lang w:eastAsia="zh-CN"/>
              </w:rPr>
            </w:pPr>
            <w:r>
              <w:rPr>
                <w:rFonts w:ascii="Times New Roman" w:eastAsia="SimSun" w:hAnsi="Times New Roman" w:hint="eastAsia"/>
                <w:bCs/>
                <w:lang w:eastAsia="zh-CN"/>
              </w:rPr>
              <w:t>[CMCC] I checked the reflector, it seems the BLCR editor has addressed all your comments. This one is not raised at that time. Anyway, we can check at this time.</w:t>
            </w:r>
          </w:p>
          <w:p w:rsidR="00753C70" w:rsidRDefault="00753C70" w:rsidP="00753C70">
            <w:pPr>
              <w:jc w:val="both"/>
              <w:rPr>
                <w:rFonts w:ascii="Times New Roman" w:eastAsia="SimSun" w:hAnsi="Times New Roman"/>
                <w:bCs/>
                <w:lang w:val="en-US" w:eastAsia="zh-CN"/>
              </w:rPr>
            </w:pPr>
            <w:r>
              <w:rPr>
                <w:rFonts w:ascii="Times New Roman" w:eastAsia="SimSun" w:hAnsi="Times New Roman" w:hint="eastAsia"/>
                <w:bCs/>
                <w:lang w:val="en-US" w:eastAsia="zh-CN"/>
              </w:rPr>
              <w:t>[ZTE] Thanks for point this. We will update in new version.</w:t>
            </w:r>
          </w:p>
          <w:p w:rsidR="00753C70" w:rsidRDefault="00753C70" w:rsidP="00753C70">
            <w:pPr>
              <w:jc w:val="both"/>
              <w:rPr>
                <w:rFonts w:ascii="Times New Roman" w:eastAsia="SimSun" w:hAnsi="Times New Roman"/>
                <w:bCs/>
                <w:lang w:val="en-US" w:eastAsia="zh-CN"/>
              </w:rPr>
            </w:pPr>
            <w:r>
              <w:rPr>
                <w:rFonts w:ascii="Times New Roman" w:eastAsia="SimSun" w:hAnsi="Times New Roman"/>
                <w:bCs/>
                <w:lang w:val="en-US" w:eastAsia="zh-CN"/>
              </w:rPr>
              <w:t>[Nokia] needs correction, indeed. But it should be sufficient that the correction is included in TP handled at this meeting.</w:t>
            </w:r>
          </w:p>
          <w:p w:rsidR="00753C70" w:rsidRPr="00753C70" w:rsidRDefault="00753C70" w:rsidP="007A60EB">
            <w:pPr>
              <w:jc w:val="both"/>
              <w:rPr>
                <w:ins w:id="16" w:author="Ericsson User" w:date="2020-02-25T14:05:00Z"/>
                <w:rFonts w:ascii="Times New Roman" w:eastAsia="SimSun" w:hAnsi="Times New Roman"/>
                <w:bCs/>
                <w:lang w:val="en-US" w:eastAsia="zh-CN"/>
              </w:rPr>
            </w:pPr>
          </w:p>
          <w:p w:rsidR="007A60EB" w:rsidRPr="00894C76" w:rsidRDefault="008B09AF" w:rsidP="007A60EB">
            <w:pPr>
              <w:jc w:val="both"/>
              <w:rPr>
                <w:rFonts w:ascii="Times New Roman" w:eastAsia="SimSun" w:hAnsi="Times New Roman"/>
                <w:b/>
                <w:lang w:eastAsia="zh-CN"/>
              </w:rPr>
            </w:pPr>
            <w:r w:rsidRPr="008B09AF">
              <w:rPr>
                <w:rFonts w:ascii="Times New Roman" w:eastAsia="SimSun" w:hAnsi="Times New Roman"/>
                <w:b/>
                <w:lang w:eastAsia="zh-CN"/>
              </w:rPr>
              <w:t>R3-200006:</w:t>
            </w:r>
          </w:p>
          <w:p w:rsidR="001E471C" w:rsidRDefault="008B09AF">
            <w:pPr>
              <w:numPr>
                <w:ilvl w:val="0"/>
                <w:numId w:val="7"/>
              </w:numPr>
              <w:jc w:val="both"/>
              <w:rPr>
                <w:rFonts w:ascii="Times New Roman" w:eastAsia="SimSun" w:hAnsi="Times New Roman"/>
                <w:bCs/>
                <w:lang w:eastAsia="zh-CN"/>
              </w:rPr>
            </w:pPr>
            <w:r w:rsidRPr="008B09AF">
              <w:rPr>
                <w:rFonts w:ascii="Times New Roman" w:eastAsia="SimSun" w:hAnsi="Times New Roman"/>
                <w:bCs/>
                <w:lang w:eastAsia="zh-CN"/>
              </w:rPr>
              <w:t>This sentence should be removed as in other BL CRs:</w:t>
            </w:r>
          </w:p>
          <w:p w:rsidR="007A60EB" w:rsidRDefault="008B09AF" w:rsidP="007A60EB">
            <w:pPr>
              <w:jc w:val="both"/>
              <w:rPr>
                <w:rFonts w:ascii="Times New Roman" w:eastAsia="SimSun" w:hAnsi="Times New Roman"/>
                <w:bCs/>
                <w:lang w:eastAsia="zh-CN"/>
              </w:rPr>
            </w:pPr>
            <w:ins w:id="17" w:author="Ericsson User" w:date="2020-02-25T14:06:00Z">
              <w:r w:rsidRPr="008B09AF">
                <w:rPr>
                  <w:rFonts w:ascii="Times New Roman" w:eastAsia="SimSun" w:hAnsi="Times New Roman"/>
                  <w:bCs/>
                  <w:lang w:eastAsia="zh-CN"/>
                </w:rPr>
                <w:t>"If the Trace Activation IE does not include the MDT Configuration IE, initiate the requested trace session as described in TS 32.422 [x29];"</w:t>
              </w:r>
            </w:ins>
          </w:p>
          <w:p w:rsidR="00A15C4C" w:rsidRDefault="008B09AF" w:rsidP="007A60EB">
            <w:pPr>
              <w:jc w:val="both"/>
              <w:rPr>
                <w:rFonts w:ascii="Times New Roman" w:eastAsia="SimSun" w:hAnsi="Times New Roman"/>
                <w:bCs/>
                <w:lang w:eastAsia="zh-CN"/>
              </w:rPr>
            </w:pPr>
            <w:r w:rsidRPr="008B09AF">
              <w:rPr>
                <w:rFonts w:ascii="Times New Roman" w:eastAsia="SimSun" w:hAnsi="Times New Roman"/>
                <w:bCs/>
                <w:lang w:eastAsia="zh-CN"/>
              </w:rPr>
              <w:t>[Samsung]Yes, should be removed.</w:t>
            </w:r>
            <w:r w:rsidR="005B514A">
              <w:rPr>
                <w:rFonts w:ascii="Times New Roman" w:eastAsia="SimSun" w:hAnsi="Times New Roman"/>
                <w:bCs/>
                <w:lang w:eastAsia="zh-CN"/>
              </w:rPr>
              <w:t xml:space="preserve"> There are two ways 1) to revise the baseline CR by ask new </w:t>
            </w:r>
            <w:proofErr w:type="spellStart"/>
            <w:r w:rsidR="005B514A">
              <w:rPr>
                <w:rFonts w:ascii="Times New Roman" w:eastAsia="SimSun" w:hAnsi="Times New Roman"/>
                <w:bCs/>
                <w:lang w:eastAsia="zh-CN"/>
              </w:rPr>
              <w:t>toc</w:t>
            </w:r>
            <w:proofErr w:type="spellEnd"/>
            <w:r w:rsidR="005B514A">
              <w:rPr>
                <w:rFonts w:ascii="Times New Roman" w:eastAsia="SimSun" w:hAnsi="Times New Roman"/>
                <w:bCs/>
                <w:lang w:eastAsia="zh-CN"/>
              </w:rPr>
              <w:t xml:space="preserve"> number, 2) reflect it in next version (anyway, merging the agreed TP is needed after the meeting). Which one do you prefer?</w:t>
            </w:r>
          </w:p>
          <w:p w:rsidR="00BF0871" w:rsidRPr="00DD363D" w:rsidRDefault="00BF0871" w:rsidP="00BF0871">
            <w:pPr>
              <w:jc w:val="both"/>
              <w:rPr>
                <w:rFonts w:ascii="Times New Roman" w:eastAsia="SimSun" w:hAnsi="Times New Roman"/>
                <w:bCs/>
                <w:lang w:eastAsia="zh-CN"/>
              </w:rPr>
            </w:pPr>
            <w:r>
              <w:rPr>
                <w:rFonts w:ascii="Times New Roman" w:eastAsia="SimSun" w:hAnsi="Times New Roman"/>
                <w:bCs/>
                <w:lang w:eastAsia="zh-CN"/>
              </w:rPr>
              <w:t xml:space="preserve">[Nokia] I think we commented on the reflector that this sentence was introduced for a reason, </w:t>
            </w:r>
            <w:r>
              <w:rPr>
                <w:rFonts w:ascii="Times New Roman" w:eastAsia="SimSun" w:hAnsi="Times New Roman"/>
                <w:bCs/>
                <w:lang w:eastAsia="zh-CN"/>
              </w:rPr>
              <w:lastRenderedPageBreak/>
              <w:t xml:space="preserve">linked to how SA5 structured TS 32.422. And in the end I saw that the sentence was kept in some BL CRs, so we thought our comment was taken into account. Maybe this is not a big deal, but after all we would like implementations on this point to behave in the same way in NR as in LTE, so why not keep the same text? If we want a “perfect” specification without this kind of sentence I think we should fully restructure the related trace and MDT IEs. </w:t>
            </w:r>
          </w:p>
          <w:p w:rsidR="006A0479" w:rsidRPr="005C0583" w:rsidRDefault="006A0479" w:rsidP="007A60EB">
            <w:pPr>
              <w:jc w:val="both"/>
              <w:rPr>
                <w:rFonts w:ascii="Times New Roman" w:eastAsia="SimSun" w:hAnsi="Times New Roman"/>
                <w:bCs/>
                <w:lang w:eastAsia="zh-CN"/>
              </w:rPr>
            </w:pPr>
          </w:p>
          <w:p w:rsidR="007A60EB" w:rsidRPr="00894C76" w:rsidRDefault="001E471C" w:rsidP="007A60EB">
            <w:pPr>
              <w:jc w:val="both"/>
              <w:rPr>
                <w:rFonts w:ascii="Times New Roman" w:eastAsia="SimSun" w:hAnsi="Times New Roman"/>
                <w:bCs/>
                <w:lang w:eastAsia="zh-CN"/>
                <w:rPrChange w:id="18" w:author="Ericsson User" w:date="2020-02-25T14:40:00Z">
                  <w:rPr>
                    <w:rFonts w:ascii="Times New Roman" w:eastAsia="SimSun" w:hAnsi="Times New Roman"/>
                    <w:b/>
                    <w:lang w:eastAsia="zh-CN"/>
                  </w:rPr>
                </w:rPrChange>
              </w:rPr>
            </w:pPr>
            <w:r w:rsidRPr="001E471C">
              <w:rPr>
                <w:rFonts w:ascii="Times New Roman" w:eastAsia="SimSun" w:hAnsi="Times New Roman"/>
                <w:bCs/>
                <w:lang w:eastAsia="zh-CN"/>
                <w:rPrChange w:id="19" w:author="Ericsson User" w:date="2020-02-25T14:40:00Z">
                  <w:rPr>
                    <w:rFonts w:ascii="Times New Roman" w:eastAsia="SimSun" w:hAnsi="Times New Roman"/>
                    <w:b/>
                    <w:lang w:eastAsia="zh-CN"/>
                  </w:rPr>
                </w:rPrChange>
              </w:rPr>
              <w:t>This needs to be corrected:</w:t>
            </w:r>
          </w:p>
          <w:p w:rsidR="007A60EB" w:rsidRPr="00894C76" w:rsidRDefault="001E471C" w:rsidP="007A60EB">
            <w:pPr>
              <w:jc w:val="both"/>
              <w:rPr>
                <w:ins w:id="20" w:author="Ericsson User" w:date="2020-02-25T14:06:00Z"/>
                <w:rFonts w:ascii="Times New Roman" w:eastAsia="SimSun" w:hAnsi="Times New Roman"/>
                <w:bCs/>
                <w:lang w:eastAsia="zh-CN"/>
                <w:rPrChange w:id="21" w:author="Ericsson User" w:date="2020-02-25T14:40:00Z">
                  <w:rPr>
                    <w:ins w:id="22" w:author="Ericsson User" w:date="2020-02-25T14:06:00Z"/>
                    <w:rFonts w:ascii="Times New Roman" w:eastAsia="SimSun" w:hAnsi="Times New Roman"/>
                    <w:b/>
                    <w:lang w:eastAsia="zh-CN"/>
                  </w:rPr>
                </w:rPrChange>
              </w:rPr>
            </w:pPr>
            <w:ins w:id="23" w:author="Ericsson User" w:date="2020-02-25T14:06:00Z">
              <w:r w:rsidRPr="001E471C">
                <w:rPr>
                  <w:rFonts w:ascii="Times New Roman" w:eastAsia="SimSun" w:hAnsi="Times New Roman"/>
                  <w:bCs/>
                  <w:lang w:eastAsia="zh-CN"/>
                  <w:rPrChange w:id="24" w:author="Ericsson User" w:date="2020-02-25T14:40:00Z">
                    <w:rPr>
                      <w:rFonts w:ascii="Times New Roman" w:eastAsia="SimSun" w:hAnsi="Times New Roman"/>
                      <w:b/>
                      <w:lang w:eastAsia="zh-CN"/>
                    </w:rPr>
                  </w:rPrChange>
                </w:rPr>
                <w:t>"</w:t>
              </w:r>
              <w:r w:rsidRPr="001E471C">
                <w:rPr>
                  <w:rFonts w:ascii="Times New Roman" w:eastAsia="SimSun" w:hAnsi="Times New Roman"/>
                  <w:bCs/>
                  <w:lang w:eastAsia="zh-CN"/>
                  <w:rPrChange w:id="25" w:author="Ericsson User" w:date="2020-02-25T14:40:00Z">
                    <w:rPr>
                      <w:rFonts w:ascii="Times New Roman" w:eastAsia="SimSun" w:hAnsi="Times New Roman"/>
                      <w:b/>
                      <w:lang w:eastAsia="zh-CN"/>
                    </w:rPr>
                  </w:rPrChange>
                </w:rPr>
                <w:tab/>
                <w:t>if the MDT Activation IE is set to "Immediate MDT and Trace", initiate the requested MDT session as described in TS 32.422 [24]</w:t>
              </w:r>
              <w:r w:rsidRPr="001E471C">
                <w:rPr>
                  <w:rFonts w:ascii="Times New Roman" w:eastAsia="SimSun" w:hAnsi="Times New Roman"/>
                  <w:bCs/>
                  <w:strike/>
                  <w:lang w:eastAsia="zh-CN"/>
                  <w:rPrChange w:id="26" w:author="Ericsson User" w:date="2020-02-25T14:40:00Z">
                    <w:rPr>
                      <w:rFonts w:ascii="Times New Roman" w:eastAsia="SimSun" w:hAnsi="Times New Roman"/>
                      <w:b/>
                      <w:lang w:eastAsia="zh-CN"/>
                    </w:rPr>
                  </w:rPrChange>
                </w:rPr>
                <w:t xml:space="preserve"> and the </w:t>
              </w:r>
              <w:proofErr w:type="spellStart"/>
              <w:r w:rsidRPr="001E471C">
                <w:rPr>
                  <w:rFonts w:ascii="Times New Roman" w:eastAsia="SimSun" w:hAnsi="Times New Roman"/>
                  <w:bCs/>
                  <w:strike/>
                  <w:lang w:eastAsia="zh-CN"/>
                  <w:rPrChange w:id="27" w:author="Ericsson User" w:date="2020-02-25T14:40:00Z">
                    <w:rPr>
                      <w:rFonts w:ascii="Times New Roman" w:eastAsia="SimSun" w:hAnsi="Times New Roman"/>
                      <w:b/>
                      <w:lang w:eastAsia="zh-CN"/>
                    </w:rPr>
                  </w:rPrChange>
                </w:rPr>
                <w:t>gNB</w:t>
              </w:r>
              <w:proofErr w:type="spellEnd"/>
              <w:r w:rsidRPr="001E471C">
                <w:rPr>
                  <w:rFonts w:ascii="Times New Roman" w:eastAsia="SimSun" w:hAnsi="Times New Roman"/>
                  <w:bCs/>
                  <w:strike/>
                  <w:lang w:eastAsia="zh-CN"/>
                  <w:rPrChange w:id="28" w:author="Ericsson User" w:date="2020-02-25T14:40:00Z">
                    <w:rPr>
                      <w:rFonts w:ascii="Times New Roman" w:eastAsia="SimSun" w:hAnsi="Times New Roman"/>
                      <w:b/>
                      <w:lang w:eastAsia="zh-CN"/>
                    </w:rPr>
                  </w:rPrChange>
                </w:rPr>
                <w:t>-CU-UP shall ignore Interfaces To Trace IE, and Trace Depth IE</w:t>
              </w:r>
              <w:r w:rsidRPr="001E471C">
                <w:rPr>
                  <w:rFonts w:ascii="Times New Roman" w:eastAsia="SimSun" w:hAnsi="Times New Roman"/>
                  <w:bCs/>
                  <w:lang w:eastAsia="zh-CN"/>
                  <w:rPrChange w:id="29" w:author="Ericsson User" w:date="2020-02-25T14:40:00Z">
                    <w:rPr>
                      <w:rFonts w:ascii="Times New Roman" w:eastAsia="SimSun" w:hAnsi="Times New Roman"/>
                      <w:b/>
                      <w:lang w:eastAsia="zh-CN"/>
                    </w:rPr>
                  </w:rPrChange>
                </w:rPr>
                <w:t>;"</w:t>
              </w:r>
            </w:ins>
          </w:p>
          <w:p w:rsidR="001E471C" w:rsidRDefault="001E471C" w:rsidP="001E471C">
            <w:pPr>
              <w:numPr>
                <w:ilvl w:val="0"/>
                <w:numId w:val="6"/>
              </w:numPr>
              <w:jc w:val="both"/>
              <w:rPr>
                <w:rFonts w:ascii="Times New Roman" w:eastAsia="SimSun" w:hAnsi="Times New Roman"/>
                <w:bCs/>
                <w:lang w:eastAsia="zh-CN"/>
              </w:rPr>
              <w:pPrChange w:id="30" w:author="Ericsson User" w:date="2020-02-25T14:07:00Z">
                <w:pPr>
                  <w:ind w:left="851" w:hanging="284"/>
                  <w:jc w:val="both"/>
                </w:pPr>
              </w:pPrChange>
            </w:pPr>
            <w:ins w:id="31" w:author="Ericsson User" w:date="2020-02-25T14:07:00Z">
              <w:r w:rsidRPr="001E471C">
                <w:rPr>
                  <w:rFonts w:ascii="Times New Roman" w:eastAsia="SimSun" w:hAnsi="Times New Roman"/>
                  <w:bCs/>
                  <w:lang w:eastAsia="zh-CN"/>
                  <w:rPrChange w:id="32" w:author="Ericsson User" w:date="2020-02-25T14:40:00Z">
                    <w:rPr>
                      <w:rFonts w:ascii="Times New Roman" w:eastAsia="SimSun" w:hAnsi="Times New Roman"/>
                      <w:b/>
                      <w:lang w:eastAsia="zh-CN"/>
                    </w:rPr>
                  </w:rPrChange>
                </w:rPr>
                <w:t>A</w:t>
              </w:r>
            </w:ins>
            <w:ins w:id="33" w:author="Ericsson User" w:date="2020-02-25T14:06:00Z">
              <w:r w:rsidRPr="001E471C">
                <w:rPr>
                  <w:rFonts w:ascii="Times New Roman" w:eastAsia="SimSun" w:hAnsi="Times New Roman"/>
                  <w:bCs/>
                  <w:lang w:eastAsia="zh-CN"/>
                  <w:rPrChange w:id="34" w:author="Ericsson User" w:date="2020-02-25T14:40:00Z">
                    <w:rPr>
                      <w:rFonts w:ascii="Times New Roman" w:eastAsia="SimSun" w:hAnsi="Times New Roman"/>
                      <w:b/>
                      <w:lang w:eastAsia="zh-CN"/>
                    </w:rPr>
                  </w:rPrChange>
                </w:rPr>
                <w:t xml:space="preserve">dd </w:t>
              </w:r>
              <w:proofErr w:type="spellStart"/>
              <w:r w:rsidRPr="001E471C">
                <w:rPr>
                  <w:rFonts w:ascii="Times New Roman" w:eastAsia="SimSun" w:hAnsi="Times New Roman"/>
                  <w:bCs/>
                  <w:lang w:eastAsia="zh-CN"/>
                  <w:rPrChange w:id="35" w:author="Ericsson User" w:date="2020-02-25T14:40:00Z">
                    <w:rPr>
                      <w:rFonts w:ascii="Times New Roman" w:eastAsia="SimSun" w:hAnsi="Times New Roman"/>
                      <w:b/>
                      <w:lang w:eastAsia="zh-CN"/>
                    </w:rPr>
                  </w:rPrChange>
                </w:rPr>
                <w:t>optionality</w:t>
              </w:r>
              <w:proofErr w:type="spellEnd"/>
              <w:r w:rsidRPr="001E471C">
                <w:rPr>
                  <w:rFonts w:ascii="Times New Roman" w:eastAsia="SimSun" w:hAnsi="Times New Roman"/>
                  <w:bCs/>
                  <w:lang w:eastAsia="zh-CN"/>
                  <w:rPrChange w:id="36" w:author="Ericsson User" w:date="2020-02-25T14:40:00Z">
                    <w:rPr>
                      <w:rFonts w:ascii="Times New Roman" w:eastAsia="SimSun" w:hAnsi="Times New Roman"/>
                      <w:b/>
                      <w:lang w:eastAsia="zh-CN"/>
                    </w:rPr>
                  </w:rPrChange>
                </w:rPr>
                <w:t xml:space="preserve"> to Management Based MDT PLMN List</w:t>
              </w:r>
            </w:ins>
          </w:p>
          <w:p w:rsidR="0080045B" w:rsidRDefault="0080045B" w:rsidP="0080045B">
            <w:pPr>
              <w:jc w:val="both"/>
              <w:rPr>
                <w:rFonts w:ascii="Times New Roman" w:eastAsia="SimSun" w:hAnsi="Times New Roman"/>
                <w:bCs/>
                <w:lang w:eastAsia="zh-CN"/>
              </w:rPr>
            </w:pPr>
            <w:r>
              <w:rPr>
                <w:rFonts w:ascii="Times New Roman" w:eastAsia="SimSun" w:hAnsi="Times New Roman" w:hint="eastAsia"/>
                <w:bCs/>
                <w:lang w:eastAsia="zh-CN"/>
              </w:rPr>
              <w:t xml:space="preserve">[CMCC] The BLCR editor accept your suggestions, but some are missing when </w:t>
            </w:r>
            <w:r>
              <w:rPr>
                <w:rFonts w:ascii="Times New Roman" w:eastAsia="SimSun" w:hAnsi="Times New Roman"/>
                <w:bCs/>
                <w:lang w:eastAsia="zh-CN"/>
              </w:rPr>
              <w:t>imp</w:t>
            </w:r>
            <w:r>
              <w:rPr>
                <w:rFonts w:ascii="Times New Roman" w:eastAsia="SimSun" w:hAnsi="Times New Roman" w:hint="eastAsia"/>
                <w:bCs/>
                <w:lang w:eastAsia="zh-CN"/>
              </w:rPr>
              <w:t>lemen</w:t>
            </w:r>
            <w:r>
              <w:rPr>
                <w:rFonts w:ascii="Times New Roman" w:eastAsia="SimSun" w:hAnsi="Times New Roman"/>
                <w:bCs/>
                <w:lang w:eastAsia="zh-CN"/>
              </w:rPr>
              <w:t>ting</w:t>
            </w:r>
            <w:r>
              <w:rPr>
                <w:rFonts w:ascii="Times New Roman" w:eastAsia="SimSun" w:hAnsi="Times New Roman" w:hint="eastAsia"/>
                <w:bCs/>
                <w:lang w:eastAsia="zh-CN"/>
              </w:rPr>
              <w:t xml:space="preserve"> the changes. </w:t>
            </w:r>
          </w:p>
          <w:p w:rsidR="005B514A" w:rsidRDefault="008B09AF" w:rsidP="005B514A">
            <w:pPr>
              <w:jc w:val="both"/>
              <w:rPr>
                <w:rFonts w:ascii="Times New Roman" w:eastAsia="SimSun" w:hAnsi="Times New Roman"/>
                <w:bCs/>
                <w:lang w:eastAsia="zh-CN"/>
              </w:rPr>
            </w:pPr>
            <w:r w:rsidRPr="008B09AF">
              <w:rPr>
                <w:rFonts w:ascii="Times New Roman" w:eastAsia="SimSun" w:hAnsi="Times New Roman"/>
                <w:bCs/>
                <w:lang w:eastAsia="zh-CN"/>
              </w:rPr>
              <w:t>[Samsung]</w:t>
            </w:r>
            <w:r w:rsidR="005B514A">
              <w:rPr>
                <w:rFonts w:ascii="Times New Roman" w:eastAsia="SimSun" w:hAnsi="Times New Roman"/>
                <w:bCs/>
                <w:lang w:eastAsia="zh-CN"/>
              </w:rPr>
              <w:t>Rem</w:t>
            </w:r>
            <w:r w:rsidRPr="008B09AF">
              <w:rPr>
                <w:rFonts w:ascii="Times New Roman" w:eastAsia="SimSun" w:hAnsi="Times New Roman"/>
                <w:bCs/>
                <w:lang w:eastAsia="zh-CN"/>
              </w:rPr>
              <w:t xml:space="preserve">oving </w:t>
            </w:r>
            <w:proofErr w:type="gramStart"/>
            <w:r w:rsidRPr="008B09AF">
              <w:rPr>
                <w:rFonts w:ascii="Times New Roman" w:eastAsia="SimSun" w:hAnsi="Times New Roman"/>
                <w:bCs/>
                <w:lang w:eastAsia="zh-CN"/>
              </w:rPr>
              <w:t>“ the</w:t>
            </w:r>
            <w:proofErr w:type="gramEnd"/>
            <w:r w:rsidRPr="008B09AF">
              <w:rPr>
                <w:rFonts w:ascii="Times New Roman" w:eastAsia="SimSun" w:hAnsi="Times New Roman"/>
                <w:bCs/>
                <w:lang w:eastAsia="zh-CN"/>
              </w:rPr>
              <w:t xml:space="preserve"> </w:t>
            </w:r>
            <w:proofErr w:type="spellStart"/>
            <w:r w:rsidRPr="008B09AF">
              <w:rPr>
                <w:rFonts w:ascii="Times New Roman" w:eastAsia="SimSun" w:hAnsi="Times New Roman"/>
                <w:bCs/>
                <w:lang w:eastAsia="zh-CN"/>
              </w:rPr>
              <w:t>gNB</w:t>
            </w:r>
            <w:proofErr w:type="spellEnd"/>
            <w:r w:rsidRPr="008B09AF">
              <w:rPr>
                <w:rFonts w:ascii="Times New Roman" w:eastAsia="SimSun" w:hAnsi="Times New Roman"/>
                <w:bCs/>
                <w:lang w:eastAsia="zh-CN"/>
              </w:rPr>
              <w:t>-</w:t>
            </w:r>
            <w:r w:rsidR="005B514A">
              <w:rPr>
                <w:rFonts w:ascii="Times New Roman" w:eastAsia="SimSun" w:hAnsi="Times New Roman"/>
                <w:bCs/>
                <w:lang w:eastAsia="zh-CN"/>
              </w:rPr>
              <w:t>CU-</w:t>
            </w:r>
            <w:r w:rsidRPr="008B09AF">
              <w:rPr>
                <w:rFonts w:ascii="Times New Roman" w:eastAsia="SimSun" w:hAnsi="Times New Roman"/>
                <w:bCs/>
                <w:lang w:eastAsia="zh-CN"/>
              </w:rPr>
              <w:t>U</w:t>
            </w:r>
            <w:r w:rsidR="005B514A">
              <w:rPr>
                <w:rFonts w:ascii="Times New Roman" w:eastAsia="SimSun" w:hAnsi="Times New Roman"/>
                <w:bCs/>
                <w:lang w:eastAsia="zh-CN"/>
              </w:rPr>
              <w:t>P</w:t>
            </w:r>
            <w:r w:rsidRPr="008B09AF">
              <w:rPr>
                <w:rFonts w:ascii="Times New Roman" w:eastAsia="SimSun" w:hAnsi="Times New Roman"/>
                <w:bCs/>
                <w:lang w:eastAsia="zh-CN"/>
              </w:rPr>
              <w:t xml:space="preserve"> shall ignore” is new comment. We can discuss in this meeting. Generally, </w:t>
            </w:r>
            <w:r w:rsidR="005B514A">
              <w:rPr>
                <w:rFonts w:ascii="Times New Roman" w:eastAsia="SimSun" w:hAnsi="Times New Roman"/>
                <w:bCs/>
                <w:lang w:eastAsia="zh-CN"/>
              </w:rPr>
              <w:t>we</w:t>
            </w:r>
            <w:r w:rsidRPr="008B09AF">
              <w:rPr>
                <w:rFonts w:ascii="Times New Roman" w:eastAsia="SimSun" w:hAnsi="Times New Roman"/>
                <w:bCs/>
                <w:lang w:eastAsia="zh-CN"/>
              </w:rPr>
              <w:t xml:space="preserve"> think there is meaning to keep it. Since Trace ID, TCE IP, Trace interface and Trace Depth IE are </w:t>
            </w:r>
            <w:proofErr w:type="gramStart"/>
            <w:r w:rsidRPr="008B09AF">
              <w:rPr>
                <w:rFonts w:ascii="Times New Roman" w:eastAsia="SimSun" w:hAnsi="Times New Roman"/>
                <w:bCs/>
                <w:lang w:eastAsia="zh-CN"/>
              </w:rPr>
              <w:t>MP,</w:t>
            </w:r>
            <w:proofErr w:type="gramEnd"/>
            <w:r w:rsidRPr="008B09AF">
              <w:rPr>
                <w:rFonts w:ascii="Times New Roman" w:eastAsia="SimSun" w:hAnsi="Times New Roman"/>
                <w:bCs/>
                <w:lang w:eastAsia="zh-CN"/>
              </w:rPr>
              <w:t xml:space="preserve"> DU shall ignore two of them. Maybe keeping this sentence is </w:t>
            </w:r>
            <w:r w:rsidR="005B514A" w:rsidRPr="005B514A">
              <w:rPr>
                <w:rFonts w:ascii="Times New Roman" w:eastAsia="SimSun" w:hAnsi="Times New Roman"/>
                <w:bCs/>
                <w:lang w:eastAsia="zh-CN"/>
              </w:rPr>
              <w:t>clearer</w:t>
            </w:r>
            <w:r w:rsidRPr="008B09AF">
              <w:rPr>
                <w:rFonts w:ascii="Times New Roman" w:eastAsia="SimSun" w:hAnsi="Times New Roman"/>
                <w:bCs/>
                <w:lang w:eastAsia="zh-CN"/>
              </w:rPr>
              <w:t>.</w:t>
            </w:r>
            <w:r w:rsidR="005B514A">
              <w:rPr>
                <w:rFonts w:ascii="Times New Roman" w:eastAsia="SimSun" w:hAnsi="Times New Roman"/>
                <w:bCs/>
                <w:lang w:eastAsia="zh-CN"/>
              </w:rPr>
              <w:t xml:space="preserve"> Let’s hear more views.</w:t>
            </w:r>
          </w:p>
          <w:p w:rsidR="00BF0871" w:rsidRDefault="00BF0871" w:rsidP="005B514A">
            <w:pPr>
              <w:jc w:val="both"/>
              <w:rPr>
                <w:rFonts w:ascii="Times New Roman" w:eastAsia="SimSun" w:hAnsi="Times New Roman"/>
                <w:bCs/>
                <w:lang w:eastAsia="zh-CN"/>
              </w:rPr>
            </w:pPr>
            <w:r>
              <w:rPr>
                <w:rFonts w:ascii="Times New Roman" w:eastAsia="SimSun" w:hAnsi="Times New Roman"/>
                <w:bCs/>
                <w:lang w:eastAsia="zh-CN"/>
              </w:rPr>
              <w:t>[Nokia] For code-point “</w:t>
            </w:r>
            <w:r w:rsidRPr="00DD363D">
              <w:rPr>
                <w:rFonts w:ascii="Times New Roman" w:eastAsia="SimSun" w:hAnsi="Times New Roman"/>
                <w:bCs/>
                <w:lang w:eastAsia="zh-CN"/>
              </w:rPr>
              <w:t>Immediate MDT and Trace",</w:t>
            </w:r>
            <w:r>
              <w:rPr>
                <w:rFonts w:ascii="Times New Roman" w:eastAsia="SimSun" w:hAnsi="Times New Roman"/>
                <w:bCs/>
                <w:lang w:eastAsia="zh-CN"/>
              </w:rPr>
              <w:t xml:space="preserve"> I’m not sure to understand why the IEs shall be ignored. So agree with Ericsson.</w:t>
            </w:r>
          </w:p>
          <w:p w:rsidR="005C0583" w:rsidRDefault="005C0583" w:rsidP="005C0583">
            <w:pPr>
              <w:jc w:val="both"/>
              <w:rPr>
                <w:rFonts w:ascii="Times New Roman" w:eastAsia="SimSun" w:hAnsi="Times New Roman"/>
                <w:bCs/>
                <w:lang w:eastAsia="zh-CN"/>
              </w:rPr>
            </w:pPr>
            <w:r>
              <w:rPr>
                <w:rFonts w:ascii="Times New Roman" w:eastAsia="SimSun" w:hAnsi="Times New Roman"/>
                <w:bCs/>
                <w:lang w:eastAsia="zh-CN"/>
              </w:rPr>
              <w:t xml:space="preserve">[HW] CMCC is right, but we </w:t>
            </w:r>
            <w:proofErr w:type="spellStart"/>
            <w:r>
              <w:rPr>
                <w:rFonts w:ascii="Times New Roman" w:eastAsia="SimSun" w:hAnsi="Times New Roman"/>
                <w:bCs/>
                <w:lang w:eastAsia="zh-CN"/>
              </w:rPr>
              <w:t>prper</w:t>
            </w:r>
            <w:proofErr w:type="spellEnd"/>
            <w:r>
              <w:rPr>
                <w:rFonts w:ascii="Times New Roman" w:eastAsia="SimSun" w:hAnsi="Times New Roman"/>
                <w:bCs/>
                <w:lang w:eastAsia="zh-CN"/>
              </w:rPr>
              <w:t xml:space="preserve"> a TP to capture such changes in </w:t>
            </w:r>
            <w:r w:rsidRPr="00CC4021">
              <w:rPr>
                <w:rFonts w:ascii="Times New Roman" w:eastAsia="SimSun" w:hAnsi="Times New Roman"/>
                <w:bCs/>
                <w:lang w:eastAsia="zh-CN"/>
              </w:rPr>
              <w:t>CB: # 31_Email031-MDTactivation_reporting</w:t>
            </w:r>
            <w:r>
              <w:rPr>
                <w:rFonts w:ascii="Times New Roman" w:eastAsia="SimSun" w:hAnsi="Times New Roman"/>
                <w:bCs/>
                <w:lang w:eastAsia="zh-CN"/>
              </w:rPr>
              <w:t>. We cannot change previous text in BLCR without any discussion</w:t>
            </w:r>
            <w:proofErr w:type="gramStart"/>
            <w:r>
              <w:rPr>
                <w:rFonts w:ascii="Times New Roman" w:eastAsia="SimSun" w:hAnsi="Times New Roman"/>
                <w:bCs/>
                <w:lang w:eastAsia="zh-CN"/>
              </w:rPr>
              <w:t>..</w:t>
            </w:r>
            <w:proofErr w:type="gramEnd"/>
          </w:p>
          <w:p w:rsidR="001E471C" w:rsidRDefault="001E471C">
            <w:pPr>
              <w:jc w:val="both"/>
              <w:rPr>
                <w:rFonts w:ascii="Times New Roman" w:eastAsia="SimSun" w:hAnsi="Times New Roman"/>
                <w:bCs/>
                <w:lang w:eastAsia="zh-CN"/>
              </w:rPr>
            </w:pPr>
          </w:p>
          <w:p w:rsidR="007A60EB" w:rsidRDefault="00894C76" w:rsidP="007A60EB">
            <w:pPr>
              <w:jc w:val="both"/>
              <w:rPr>
                <w:rFonts w:ascii="Times New Roman" w:eastAsia="SimSun" w:hAnsi="Times New Roman"/>
                <w:b/>
                <w:lang w:eastAsia="zh-CN"/>
              </w:rPr>
            </w:pPr>
            <w:r>
              <w:rPr>
                <w:rFonts w:ascii="Times New Roman" w:eastAsia="SimSun" w:hAnsi="Times New Roman"/>
                <w:b/>
                <w:lang w:eastAsia="zh-CN"/>
              </w:rPr>
              <w:t xml:space="preserve"> R3-200011:</w:t>
            </w:r>
          </w:p>
          <w:p w:rsidR="002C647A" w:rsidRPr="002C647A" w:rsidRDefault="008B09AF" w:rsidP="007A60EB">
            <w:pPr>
              <w:jc w:val="both"/>
              <w:rPr>
                <w:rFonts w:ascii="Times New Roman" w:eastAsia="SimSun" w:hAnsi="Times New Roman"/>
                <w:bCs/>
                <w:lang w:eastAsia="zh-CN"/>
              </w:rPr>
            </w:pPr>
            <w:r w:rsidRPr="008B09AF">
              <w:rPr>
                <w:rFonts w:ascii="Times New Roman" w:eastAsia="SimSun" w:hAnsi="Times New Roman"/>
                <w:bCs/>
                <w:lang w:eastAsia="zh-CN"/>
              </w:rPr>
              <w:t>These corrections were mentioned over the reflector but were not implemented:</w:t>
            </w:r>
          </w:p>
          <w:p w:rsidR="002C647A" w:rsidRPr="002C647A" w:rsidRDefault="001E471C" w:rsidP="002C647A">
            <w:pPr>
              <w:ind w:left="851" w:hanging="284"/>
              <w:jc w:val="both"/>
              <w:rPr>
                <w:ins w:id="37" w:author="Ericsson User" w:date="2020-02-25T14:46:00Z"/>
                <w:rFonts w:ascii="Times New Roman" w:eastAsia="SimSun" w:hAnsi="Times New Roman"/>
                <w:bCs/>
                <w:strike/>
                <w:lang w:eastAsia="zh-CN"/>
                <w:rPrChange w:id="38" w:author="Ericsson User" w:date="2020-02-25T14:47:00Z">
                  <w:rPr>
                    <w:ins w:id="39" w:author="Ericsson User" w:date="2020-02-25T14:46:00Z"/>
                    <w:rFonts w:ascii="Times New Roman" w:eastAsia="SimSun" w:hAnsi="Times New Roman"/>
                    <w:b/>
                    <w:lang w:eastAsia="zh-CN"/>
                  </w:rPr>
                </w:rPrChange>
              </w:rPr>
            </w:pPr>
            <w:ins w:id="40" w:author="Ericsson User" w:date="2020-02-25T14:46:00Z">
              <w:r w:rsidRPr="001E471C">
                <w:rPr>
                  <w:rFonts w:ascii="Times New Roman" w:eastAsia="SimSun" w:hAnsi="Times New Roman"/>
                  <w:bCs/>
                  <w:strike/>
                  <w:lang w:eastAsia="zh-CN"/>
                  <w:rPrChange w:id="41" w:author="Ericsson User" w:date="2020-02-25T14:47:00Z">
                    <w:rPr>
                      <w:rFonts w:ascii="Times New Roman" w:eastAsia="SimSun" w:hAnsi="Times New Roman"/>
                      <w:b/>
                      <w:lang w:eastAsia="zh-CN"/>
                    </w:rPr>
                  </w:rPrChange>
                </w:rPr>
                <w:t>-   if the Trace Activation IE does not include the MDT Configuration IE, initiate the requested trace session as described in TS 32.422 [11];</w:t>
              </w:r>
            </w:ins>
          </w:p>
          <w:p w:rsidR="002C647A" w:rsidRPr="002C647A" w:rsidRDefault="001E471C" w:rsidP="002C647A">
            <w:pPr>
              <w:ind w:left="851" w:hanging="284"/>
              <w:jc w:val="both"/>
              <w:rPr>
                <w:ins w:id="42" w:author="Ericsson User" w:date="2020-02-25T14:46:00Z"/>
                <w:rFonts w:ascii="Times New Roman" w:eastAsia="SimSun" w:hAnsi="Times New Roman"/>
                <w:bCs/>
                <w:lang w:eastAsia="zh-CN"/>
                <w:rPrChange w:id="43" w:author="Ericsson User" w:date="2020-02-25T14:47:00Z">
                  <w:rPr>
                    <w:ins w:id="44" w:author="Ericsson User" w:date="2020-02-25T14:46:00Z"/>
                    <w:rFonts w:ascii="Times New Roman" w:eastAsia="SimSun" w:hAnsi="Times New Roman"/>
                    <w:b/>
                    <w:lang w:eastAsia="zh-CN"/>
                  </w:rPr>
                </w:rPrChange>
              </w:rPr>
            </w:pPr>
            <w:ins w:id="45" w:author="Ericsson User" w:date="2020-02-25T14:46:00Z">
              <w:r w:rsidRPr="001E471C">
                <w:rPr>
                  <w:rFonts w:ascii="Times New Roman" w:eastAsia="SimSun" w:hAnsi="Times New Roman"/>
                  <w:bCs/>
                  <w:lang w:eastAsia="zh-CN"/>
                  <w:rPrChange w:id="46" w:author="Ericsson User" w:date="2020-02-25T14:47:00Z">
                    <w:rPr>
                      <w:rFonts w:ascii="Times New Roman" w:eastAsia="SimSun" w:hAnsi="Times New Roman"/>
                      <w:b/>
                      <w:lang w:eastAsia="zh-CN"/>
                    </w:rPr>
                  </w:rPrChange>
                </w:rPr>
                <w:t>-</w:t>
              </w:r>
              <w:r w:rsidRPr="001E471C">
                <w:rPr>
                  <w:rFonts w:ascii="Times New Roman" w:eastAsia="SimSun" w:hAnsi="Times New Roman"/>
                  <w:bCs/>
                  <w:lang w:eastAsia="zh-CN"/>
                  <w:rPrChange w:id="47" w:author="Ericsson User" w:date="2020-02-25T14:47:00Z">
                    <w:rPr>
                      <w:rFonts w:ascii="Times New Roman" w:eastAsia="SimSun" w:hAnsi="Times New Roman"/>
                      <w:b/>
                      <w:lang w:eastAsia="zh-CN"/>
                    </w:rPr>
                  </w:rPrChange>
                </w:rPr>
                <w:tab/>
                <w:t>if the Trace Activation IE includes the MDT Activation IE</w:t>
              </w:r>
              <w:r w:rsidRPr="001E471C">
                <w:rPr>
                  <w:rFonts w:ascii="Times New Roman" w:eastAsia="SimSun" w:hAnsi="Times New Roman"/>
                  <w:bCs/>
                  <w:strike/>
                  <w:lang w:eastAsia="zh-CN"/>
                  <w:rPrChange w:id="48" w:author="Ericsson User" w:date="2020-02-25T14:47:00Z">
                    <w:rPr>
                      <w:rFonts w:ascii="Times New Roman" w:eastAsia="SimSun" w:hAnsi="Times New Roman"/>
                      <w:b/>
                      <w:lang w:eastAsia="zh-CN"/>
                    </w:rPr>
                  </w:rPrChange>
                </w:rPr>
                <w:t>, within the MDT Configuration IE,</w:t>
              </w:r>
              <w:r w:rsidRPr="001E471C">
                <w:rPr>
                  <w:rFonts w:ascii="Times New Roman" w:eastAsia="SimSun" w:hAnsi="Times New Roman"/>
                  <w:bCs/>
                  <w:lang w:eastAsia="zh-CN"/>
                  <w:rPrChange w:id="49" w:author="Ericsson User" w:date="2020-02-25T14:47:00Z">
                    <w:rPr>
                      <w:rFonts w:ascii="Times New Roman" w:eastAsia="SimSun" w:hAnsi="Times New Roman"/>
                      <w:b/>
                      <w:lang w:eastAsia="zh-CN"/>
                    </w:rPr>
                  </w:rPrChange>
                </w:rPr>
                <w:t xml:space="preserve"> set to “Immediate MDT and Trace”, initiate the requested trace session and MDT session as described in TS 32.422 [11];</w:t>
              </w:r>
            </w:ins>
          </w:p>
          <w:p w:rsidR="002C647A" w:rsidRPr="002C647A" w:rsidRDefault="001E471C" w:rsidP="002C647A">
            <w:pPr>
              <w:ind w:left="851" w:hanging="284"/>
              <w:jc w:val="both"/>
              <w:rPr>
                <w:ins w:id="50" w:author="Ericsson User" w:date="2020-02-25T14:46:00Z"/>
                <w:rFonts w:ascii="Times New Roman" w:eastAsia="SimSun" w:hAnsi="Times New Roman"/>
                <w:bCs/>
                <w:lang w:eastAsia="zh-CN"/>
                <w:rPrChange w:id="51" w:author="Ericsson User" w:date="2020-02-25T14:47:00Z">
                  <w:rPr>
                    <w:ins w:id="52" w:author="Ericsson User" w:date="2020-02-25T14:46:00Z"/>
                    <w:rFonts w:ascii="Times New Roman" w:eastAsia="SimSun" w:hAnsi="Times New Roman"/>
                    <w:b/>
                    <w:lang w:eastAsia="zh-CN"/>
                  </w:rPr>
                </w:rPrChange>
              </w:rPr>
            </w:pPr>
            <w:ins w:id="53" w:author="Ericsson User" w:date="2020-02-25T14:46:00Z">
              <w:r w:rsidRPr="001E471C">
                <w:rPr>
                  <w:rFonts w:ascii="Times New Roman" w:eastAsia="SimSun" w:hAnsi="Times New Roman"/>
                  <w:bCs/>
                  <w:lang w:eastAsia="zh-CN"/>
                  <w:rPrChange w:id="54" w:author="Ericsson User" w:date="2020-02-25T14:47:00Z">
                    <w:rPr>
                      <w:rFonts w:ascii="Times New Roman" w:eastAsia="SimSun" w:hAnsi="Times New Roman"/>
                      <w:b/>
                      <w:lang w:eastAsia="zh-CN"/>
                    </w:rPr>
                  </w:rPrChange>
                </w:rPr>
                <w:t>-</w:t>
              </w:r>
              <w:r w:rsidRPr="001E471C">
                <w:rPr>
                  <w:rFonts w:ascii="Times New Roman" w:eastAsia="SimSun" w:hAnsi="Times New Roman"/>
                  <w:bCs/>
                  <w:lang w:eastAsia="zh-CN"/>
                  <w:rPrChange w:id="55" w:author="Ericsson User" w:date="2020-02-25T14:47:00Z">
                    <w:rPr>
                      <w:rFonts w:ascii="Times New Roman" w:eastAsia="SimSun" w:hAnsi="Times New Roman"/>
                      <w:b/>
                      <w:lang w:eastAsia="zh-CN"/>
                    </w:rPr>
                  </w:rPrChange>
                </w:rPr>
                <w:tab/>
                <w:t xml:space="preserve">if the Trace Activation IE includes the MDT Activation IE </w:t>
              </w:r>
              <w:r w:rsidRPr="001E471C">
                <w:rPr>
                  <w:rFonts w:ascii="Times New Roman" w:eastAsia="SimSun" w:hAnsi="Times New Roman"/>
                  <w:bCs/>
                  <w:strike/>
                  <w:lang w:eastAsia="zh-CN"/>
                  <w:rPrChange w:id="56" w:author="Ericsson User" w:date="2020-02-25T14:48:00Z">
                    <w:rPr>
                      <w:rFonts w:ascii="Times New Roman" w:eastAsia="SimSun" w:hAnsi="Times New Roman"/>
                      <w:b/>
                      <w:lang w:eastAsia="zh-CN"/>
                    </w:rPr>
                  </w:rPrChange>
                </w:rPr>
                <w:t>,within the MDT Configuration IE,</w:t>
              </w:r>
              <w:r w:rsidRPr="001E471C">
                <w:rPr>
                  <w:rFonts w:ascii="Times New Roman" w:eastAsia="SimSun" w:hAnsi="Times New Roman"/>
                  <w:bCs/>
                  <w:lang w:eastAsia="zh-CN"/>
                  <w:rPrChange w:id="57" w:author="Ericsson User" w:date="2020-02-25T14:47:00Z">
                    <w:rPr>
                      <w:rFonts w:ascii="Times New Roman" w:eastAsia="SimSun" w:hAnsi="Times New Roman"/>
                      <w:b/>
                      <w:lang w:eastAsia="zh-CN"/>
                    </w:rPr>
                  </w:rPrChange>
                </w:rPr>
                <w:t xml:space="preserve"> set to “Immediate MDT Only”, “Logged MDT only”, initiate the requested MDT session as described in TS 32.422 [11] and the NG-RAN shall ignore Interfaces To Trace IE, and Trace Depth IE;</w:t>
              </w:r>
            </w:ins>
          </w:p>
          <w:p w:rsidR="00232F8F" w:rsidRDefault="00232F8F" w:rsidP="00232F8F">
            <w:pPr>
              <w:jc w:val="both"/>
              <w:rPr>
                <w:rFonts w:ascii="Times New Roman" w:eastAsia="SimSun" w:hAnsi="Times New Roman"/>
                <w:bCs/>
                <w:lang w:eastAsia="zh-CN"/>
              </w:rPr>
            </w:pPr>
            <w:ins w:id="58" w:author="Ericsson User" w:date="2020-02-25T15:39:00Z">
              <w:r>
                <w:rPr>
                  <w:rFonts w:ascii="Times New Roman" w:eastAsia="SimSun" w:hAnsi="Times New Roman"/>
                  <w:bCs/>
                  <w:lang w:eastAsia="zh-CN"/>
                </w:rPr>
                <w:t>Note that t</w:t>
              </w:r>
              <w:r w:rsidRPr="00842092">
                <w:rPr>
                  <w:rFonts w:ascii="Times New Roman" w:eastAsia="SimSun" w:hAnsi="Times New Roman"/>
                  <w:bCs/>
                  <w:lang w:eastAsia="zh-CN"/>
                </w:rPr>
                <w:t>hese correction</w:t>
              </w:r>
              <w:r>
                <w:rPr>
                  <w:rFonts w:ascii="Times New Roman" w:eastAsia="SimSun" w:hAnsi="Times New Roman"/>
                  <w:bCs/>
                  <w:lang w:eastAsia="zh-CN"/>
                </w:rPr>
                <w:t>s</w:t>
              </w:r>
              <w:r w:rsidRPr="00842092">
                <w:rPr>
                  <w:rFonts w:ascii="Times New Roman" w:eastAsia="SimSun" w:hAnsi="Times New Roman"/>
                  <w:bCs/>
                  <w:lang w:eastAsia="zh-CN"/>
                </w:rPr>
                <w:t xml:space="preserve"> need</w:t>
              </w:r>
              <w:r>
                <w:rPr>
                  <w:rFonts w:ascii="Times New Roman" w:eastAsia="SimSun" w:hAnsi="Times New Roman"/>
                  <w:bCs/>
                  <w:lang w:eastAsia="zh-CN"/>
                </w:rPr>
                <w:t xml:space="preserve"> to be applied in two different sections of the BLCR</w:t>
              </w:r>
              <w:r w:rsidRPr="00842092">
                <w:rPr>
                  <w:rFonts w:ascii="Times New Roman" w:eastAsia="SimSun" w:hAnsi="Times New Roman"/>
                  <w:bCs/>
                  <w:lang w:eastAsia="zh-CN"/>
                </w:rPr>
                <w:t xml:space="preserve"> </w:t>
              </w:r>
            </w:ins>
          </w:p>
          <w:p w:rsidR="0080045B" w:rsidRDefault="0080045B" w:rsidP="00232F8F">
            <w:pPr>
              <w:jc w:val="both"/>
              <w:rPr>
                <w:ins w:id="59" w:author="Nokia" w:date="2020-02-26T11:05:00Z"/>
                <w:rFonts w:ascii="Times New Roman" w:eastAsia="SimSun" w:hAnsi="Times New Roman"/>
                <w:bCs/>
                <w:lang w:eastAsia="zh-CN"/>
              </w:rPr>
            </w:pPr>
            <w:r>
              <w:rPr>
                <w:rFonts w:ascii="Times New Roman" w:eastAsia="SimSun" w:hAnsi="Times New Roman" w:hint="eastAsia"/>
                <w:bCs/>
                <w:lang w:eastAsia="zh-CN"/>
              </w:rPr>
              <w:t>[CMCC] D</w:t>
            </w:r>
            <w:r>
              <w:rPr>
                <w:rFonts w:ascii="Times New Roman" w:eastAsia="SimSun" w:hAnsi="Times New Roman"/>
                <w:bCs/>
                <w:lang w:eastAsia="zh-CN"/>
              </w:rPr>
              <w:t>u</w:t>
            </w:r>
            <w:r>
              <w:rPr>
                <w:rFonts w:ascii="Times New Roman" w:eastAsia="SimSun" w:hAnsi="Times New Roman" w:hint="eastAsia"/>
                <w:bCs/>
                <w:lang w:eastAsia="zh-CN"/>
              </w:rPr>
              <w:t xml:space="preserve">ring the review process, the BLCR editor has stated your proposed changes will be reflected by a TP to the BLCR at this meeting. The TP is in R3-200496, which captures the above as you proposed in addition to other corrections. </w:t>
            </w:r>
          </w:p>
          <w:p w:rsidR="00BF0871" w:rsidRDefault="00BF0871" w:rsidP="00232F8F">
            <w:pPr>
              <w:jc w:val="both"/>
              <w:rPr>
                <w:rFonts w:ascii="Times New Roman" w:eastAsia="SimSun" w:hAnsi="Times New Roman"/>
                <w:bCs/>
                <w:lang w:eastAsia="zh-CN"/>
              </w:rPr>
            </w:pPr>
            <w:r>
              <w:rPr>
                <w:rFonts w:ascii="Times New Roman" w:eastAsia="SimSun" w:hAnsi="Times New Roman"/>
                <w:bCs/>
                <w:lang w:eastAsia="zh-CN"/>
              </w:rPr>
              <w:t xml:space="preserve">[Nokia] For the first sentence: same comment as above. </w:t>
            </w:r>
          </w:p>
          <w:p w:rsidR="005C0583" w:rsidRDefault="005C0583" w:rsidP="005C0583">
            <w:pPr>
              <w:jc w:val="both"/>
              <w:rPr>
                <w:rFonts w:ascii="Times New Roman" w:eastAsia="SimSun" w:hAnsi="Times New Roman"/>
                <w:bCs/>
                <w:lang w:eastAsia="zh-CN"/>
              </w:rPr>
            </w:pPr>
            <w:r>
              <w:rPr>
                <w:rFonts w:ascii="Times New Roman" w:eastAsia="SimSun" w:hAnsi="Times New Roman"/>
                <w:bCs/>
                <w:lang w:eastAsia="zh-CN"/>
              </w:rPr>
              <w:t xml:space="preserve">[HW] CMCC is right, we have </w:t>
            </w:r>
            <w:proofErr w:type="gramStart"/>
            <w:r>
              <w:rPr>
                <w:rFonts w:ascii="Times New Roman" w:eastAsia="SimSun" w:hAnsi="Times New Roman"/>
                <w:bCs/>
                <w:lang w:eastAsia="zh-CN"/>
              </w:rPr>
              <w:t>consider</w:t>
            </w:r>
            <w:proofErr w:type="gramEnd"/>
            <w:r>
              <w:rPr>
                <w:rFonts w:ascii="Times New Roman" w:eastAsia="SimSun" w:hAnsi="Times New Roman"/>
                <w:bCs/>
                <w:lang w:eastAsia="zh-CN"/>
              </w:rPr>
              <w:t xml:space="preserve"> your comments in BL </w:t>
            </w:r>
            <w:proofErr w:type="spellStart"/>
            <w:r>
              <w:rPr>
                <w:rFonts w:ascii="Times New Roman" w:eastAsia="SimSun" w:hAnsi="Times New Roman"/>
                <w:bCs/>
                <w:lang w:eastAsia="zh-CN"/>
              </w:rPr>
              <w:t>rapporteur’s</w:t>
            </w:r>
            <w:proofErr w:type="spellEnd"/>
            <w:r>
              <w:rPr>
                <w:rFonts w:ascii="Times New Roman" w:eastAsia="SimSun" w:hAnsi="Times New Roman"/>
                <w:bCs/>
                <w:lang w:eastAsia="zh-CN"/>
              </w:rPr>
              <w:t xml:space="preserve"> TP to this meeting, and is covered by </w:t>
            </w:r>
            <w:r w:rsidRPr="00CC4021">
              <w:rPr>
                <w:rFonts w:ascii="Times New Roman" w:eastAsia="SimSun" w:hAnsi="Times New Roman"/>
                <w:bCs/>
                <w:lang w:eastAsia="zh-CN"/>
              </w:rPr>
              <w:t>CB: # 31_Email031-MDTactivation_reporting</w:t>
            </w:r>
            <w:r>
              <w:rPr>
                <w:rFonts w:ascii="Times New Roman" w:eastAsia="SimSun" w:hAnsi="Times New Roman"/>
                <w:bCs/>
                <w:lang w:eastAsia="zh-CN"/>
              </w:rPr>
              <w:t>. Therefore, no need consider this issue here.</w:t>
            </w:r>
          </w:p>
          <w:p w:rsidR="00BF0871" w:rsidRDefault="00BF0871" w:rsidP="00232F8F">
            <w:pPr>
              <w:jc w:val="both"/>
              <w:rPr>
                <w:ins w:id="60" w:author="Ericsson User" w:date="2020-02-25T15:39:00Z"/>
                <w:rFonts w:ascii="Times New Roman" w:eastAsia="SimSun" w:hAnsi="Times New Roman"/>
                <w:bCs/>
                <w:lang w:eastAsia="zh-CN"/>
              </w:rPr>
            </w:pPr>
            <w:bookmarkStart w:id="61" w:name="_GoBack"/>
            <w:bookmarkEnd w:id="61"/>
          </w:p>
          <w:p w:rsidR="002C647A" w:rsidRDefault="001E471C" w:rsidP="002C647A">
            <w:pPr>
              <w:jc w:val="both"/>
              <w:rPr>
                <w:rFonts w:ascii="Times New Roman" w:eastAsia="SimSun" w:hAnsi="Times New Roman"/>
                <w:b/>
                <w:lang w:eastAsia="zh-CN"/>
              </w:rPr>
            </w:pPr>
            <w:r w:rsidRPr="001E471C">
              <w:rPr>
                <w:rFonts w:ascii="Times New Roman" w:eastAsia="SimSun" w:hAnsi="Times New Roman"/>
                <w:b/>
                <w:lang w:eastAsia="zh-CN"/>
                <w:rPrChange w:id="62" w:author="Ericsson User" w:date="2020-02-25T15:36:00Z">
                  <w:rPr>
                    <w:rFonts w:ascii="Times New Roman" w:eastAsia="SimSun" w:hAnsi="Times New Roman"/>
                    <w:bCs/>
                    <w:lang w:eastAsia="zh-CN"/>
                  </w:rPr>
                </w:rPrChange>
              </w:rPr>
              <w:t>R3-200015:</w:t>
            </w:r>
          </w:p>
          <w:p w:rsidR="00A95A6F" w:rsidRPr="00A95A6F" w:rsidRDefault="008B09AF" w:rsidP="00A95A6F">
            <w:pPr>
              <w:jc w:val="both"/>
              <w:rPr>
                <w:rFonts w:ascii="Times New Roman" w:eastAsia="SimSun" w:hAnsi="Times New Roman"/>
                <w:bCs/>
                <w:lang w:eastAsia="zh-CN"/>
              </w:rPr>
            </w:pPr>
            <w:r w:rsidRPr="008B09AF">
              <w:rPr>
                <w:rFonts w:ascii="Times New Roman" w:eastAsia="SimSun" w:hAnsi="Times New Roman"/>
                <w:bCs/>
                <w:lang w:eastAsia="zh-CN"/>
              </w:rPr>
              <w:t>This MLB description does not take into account the decisions taken because it only talks about cells and not about SSB areas. As an example, the changes proposed in R3-196017 should be taken into account to make the BLCR correct.</w:t>
            </w:r>
          </w:p>
          <w:p w:rsidR="00A95A6F" w:rsidRPr="00A95A6F" w:rsidRDefault="008B09AF" w:rsidP="00A95A6F">
            <w:pPr>
              <w:jc w:val="both"/>
              <w:rPr>
                <w:rFonts w:ascii="Times New Roman" w:eastAsia="SimSun" w:hAnsi="Times New Roman"/>
                <w:bCs/>
                <w:lang w:eastAsia="zh-CN"/>
              </w:rPr>
            </w:pPr>
            <w:r w:rsidRPr="008B09AF">
              <w:rPr>
                <w:rFonts w:ascii="Times New Roman" w:eastAsia="SimSun" w:hAnsi="Times New Roman"/>
                <w:bCs/>
                <w:lang w:eastAsia="zh-CN"/>
              </w:rPr>
              <w:lastRenderedPageBreak/>
              <w:t xml:space="preserve">For MRO is seems that nowhere it is captured that a UE can report an RLF Report in NR RRC only to a </w:t>
            </w:r>
            <w:proofErr w:type="spellStart"/>
            <w:r w:rsidRPr="008B09AF">
              <w:rPr>
                <w:rFonts w:ascii="Times New Roman" w:eastAsia="SimSun" w:hAnsi="Times New Roman"/>
                <w:bCs/>
                <w:lang w:eastAsia="zh-CN"/>
              </w:rPr>
              <w:t>gNB</w:t>
            </w:r>
            <w:proofErr w:type="spellEnd"/>
            <w:r w:rsidRPr="008B09AF">
              <w:rPr>
                <w:rFonts w:ascii="Times New Roman" w:eastAsia="SimSun" w:hAnsi="Times New Roman"/>
                <w:bCs/>
                <w:lang w:eastAsia="zh-CN"/>
              </w:rPr>
              <w:t>. This should be described. For example, the sentence below could be modified as shown:</w:t>
            </w:r>
          </w:p>
          <w:p w:rsidR="002C647A" w:rsidRDefault="008B09AF" w:rsidP="002C647A">
            <w:pPr>
              <w:jc w:val="both"/>
              <w:rPr>
                <w:rFonts w:ascii="Times New Roman" w:eastAsia="SimSun" w:hAnsi="Times New Roman"/>
                <w:bCs/>
                <w:lang w:eastAsia="zh-CN"/>
              </w:rPr>
            </w:pPr>
            <w:ins w:id="63" w:author="Ericsson User" w:date="2020-02-25T15:38:00Z">
              <w:r w:rsidRPr="008B09AF">
                <w:rPr>
                  <w:rFonts w:ascii="Times New Roman" w:eastAsia="SimSun" w:hAnsi="Times New Roman"/>
                  <w:bCs/>
                  <w:lang w:eastAsia="zh-CN"/>
                </w:rPr>
                <w:t>“</w:t>
              </w:r>
            </w:ins>
            <w:ins w:id="64" w:author="Ericsson User" w:date="2020-02-25T15:36:00Z">
              <w:r w:rsidRPr="008B09AF">
                <w:rPr>
                  <w:rFonts w:ascii="Times New Roman" w:eastAsia="SimSun" w:hAnsi="Times New Roman"/>
                  <w:bCs/>
                  <w:lang w:eastAsia="zh-CN"/>
                </w:rPr>
                <w:t xml:space="preserve">After the RRC re-establishment or RRC connection setup succeed, </w:t>
              </w:r>
              <w:r w:rsidR="001E471C" w:rsidRPr="001E471C">
                <w:rPr>
                  <w:rFonts w:ascii="Times New Roman" w:eastAsia="SimSun" w:hAnsi="Times New Roman"/>
                  <w:bCs/>
                  <w:color w:val="FF0000"/>
                  <w:lang w:eastAsia="zh-CN"/>
                  <w:rPrChange w:id="65" w:author="Ericsson User" w:date="2020-02-25T15:38:00Z">
                    <w:rPr>
                      <w:rFonts w:ascii="Times New Roman" w:eastAsia="SimSun" w:hAnsi="Times New Roman"/>
                      <w:b/>
                      <w:lang w:eastAsia="zh-CN"/>
                    </w:rPr>
                  </w:rPrChange>
                </w:rPr>
                <w:t>and if the RLF Report generated by the UE is encoded according to the NR RRC protocol [</w:t>
              </w:r>
              <w:proofErr w:type="spellStart"/>
              <w:r w:rsidR="001E471C" w:rsidRPr="001E471C">
                <w:rPr>
                  <w:rFonts w:ascii="Times New Roman" w:eastAsia="SimSun" w:hAnsi="Times New Roman"/>
                  <w:bCs/>
                  <w:color w:val="FF0000"/>
                  <w:lang w:eastAsia="zh-CN"/>
                  <w:rPrChange w:id="66" w:author="Ericsson User" w:date="2020-02-25T15:38:00Z">
                    <w:rPr>
                      <w:rFonts w:ascii="Times New Roman" w:eastAsia="SimSun" w:hAnsi="Times New Roman"/>
                      <w:b/>
                      <w:lang w:eastAsia="zh-CN"/>
                    </w:rPr>
                  </w:rPrChange>
                </w:rPr>
                <w:t>cf</w:t>
              </w:r>
              <w:proofErr w:type="spellEnd"/>
              <w:r w:rsidR="001E471C" w:rsidRPr="001E471C">
                <w:rPr>
                  <w:rFonts w:ascii="Times New Roman" w:eastAsia="SimSun" w:hAnsi="Times New Roman"/>
                  <w:bCs/>
                  <w:color w:val="FF0000"/>
                  <w:lang w:eastAsia="zh-CN"/>
                  <w:rPrChange w:id="67" w:author="Ericsson User" w:date="2020-02-25T15:38:00Z">
                    <w:rPr>
                      <w:rFonts w:ascii="Times New Roman" w:eastAsia="SimSun" w:hAnsi="Times New Roman"/>
                      <w:b/>
                      <w:lang w:eastAsia="zh-CN"/>
                    </w:rPr>
                  </w:rPrChange>
                </w:rPr>
                <w:t xml:space="preserve"> 38.331], the UE makes the RLF Report available to a </w:t>
              </w:r>
              <w:proofErr w:type="spellStart"/>
              <w:r w:rsidR="001E471C" w:rsidRPr="001E471C">
                <w:rPr>
                  <w:rFonts w:ascii="Times New Roman" w:eastAsia="SimSun" w:hAnsi="Times New Roman"/>
                  <w:bCs/>
                  <w:color w:val="FF0000"/>
                  <w:lang w:eastAsia="zh-CN"/>
                  <w:rPrChange w:id="68" w:author="Ericsson User" w:date="2020-02-25T15:38:00Z">
                    <w:rPr>
                      <w:rFonts w:ascii="Times New Roman" w:eastAsia="SimSun" w:hAnsi="Times New Roman"/>
                      <w:b/>
                      <w:lang w:eastAsia="zh-CN"/>
                    </w:rPr>
                  </w:rPrChange>
                </w:rPr>
                <w:t>gNB</w:t>
              </w:r>
              <w:proofErr w:type="spellEnd"/>
              <w:r w:rsidR="001E471C" w:rsidRPr="001E471C">
                <w:rPr>
                  <w:rFonts w:ascii="Times New Roman" w:eastAsia="SimSun" w:hAnsi="Times New Roman"/>
                  <w:bCs/>
                  <w:color w:val="FF0000"/>
                  <w:lang w:eastAsia="zh-CN"/>
                  <w:rPrChange w:id="69" w:author="Ericsson User" w:date="2020-02-25T15:38:00Z">
                    <w:rPr>
                      <w:rFonts w:ascii="Times New Roman" w:eastAsia="SimSun" w:hAnsi="Times New Roman"/>
                      <w:b/>
                      <w:lang w:eastAsia="zh-CN"/>
                    </w:rPr>
                  </w:rPrChange>
                </w:rPr>
                <w:t xml:space="preserve">, when </w:t>
              </w:r>
              <w:proofErr w:type="spellStart"/>
              <w:r w:rsidR="001E471C" w:rsidRPr="001E471C">
                <w:rPr>
                  <w:rFonts w:ascii="Times New Roman" w:eastAsia="SimSun" w:hAnsi="Times New Roman"/>
                  <w:bCs/>
                  <w:color w:val="FF0000"/>
                  <w:lang w:eastAsia="zh-CN"/>
                  <w:rPrChange w:id="70" w:author="Ericsson User" w:date="2020-02-25T15:38:00Z">
                    <w:rPr>
                      <w:rFonts w:ascii="Times New Roman" w:eastAsia="SimSun" w:hAnsi="Times New Roman"/>
                      <w:b/>
                      <w:lang w:eastAsia="zh-CN"/>
                    </w:rPr>
                  </w:rPrChange>
                </w:rPr>
                <w:t>possible</w:t>
              </w:r>
              <w:r w:rsidR="001E471C" w:rsidRPr="001E471C">
                <w:rPr>
                  <w:rFonts w:ascii="Times New Roman" w:eastAsia="SimSun" w:hAnsi="Times New Roman"/>
                  <w:bCs/>
                  <w:strike/>
                  <w:color w:val="FF0000"/>
                  <w:lang w:eastAsia="zh-CN"/>
                  <w:rPrChange w:id="71" w:author="Ericsson User" w:date="2020-02-25T15:39:00Z">
                    <w:rPr>
                      <w:rFonts w:ascii="Times New Roman" w:eastAsia="SimSun" w:hAnsi="Times New Roman"/>
                      <w:b/>
                      <w:lang w:eastAsia="zh-CN"/>
                    </w:rPr>
                  </w:rPrChange>
                </w:rPr>
                <w:t>the</w:t>
              </w:r>
              <w:proofErr w:type="spellEnd"/>
              <w:r w:rsidR="001E471C" w:rsidRPr="001E471C">
                <w:rPr>
                  <w:rFonts w:ascii="Times New Roman" w:eastAsia="SimSun" w:hAnsi="Times New Roman"/>
                  <w:bCs/>
                  <w:strike/>
                  <w:color w:val="FF0000"/>
                  <w:lang w:eastAsia="zh-CN"/>
                  <w:rPrChange w:id="72" w:author="Ericsson User" w:date="2020-02-25T15:39:00Z">
                    <w:rPr>
                      <w:rFonts w:ascii="Times New Roman" w:eastAsia="SimSun" w:hAnsi="Times New Roman"/>
                      <w:b/>
                      <w:lang w:eastAsia="zh-CN"/>
                    </w:rPr>
                  </w:rPrChange>
                </w:rPr>
                <w:t xml:space="preserve"> NG-RAN node</w:t>
              </w:r>
              <w:r w:rsidR="001E471C" w:rsidRPr="001E471C">
                <w:rPr>
                  <w:rFonts w:ascii="Times New Roman" w:eastAsia="SimSun" w:hAnsi="Times New Roman"/>
                  <w:bCs/>
                  <w:color w:val="FF0000"/>
                  <w:lang w:eastAsia="zh-CN"/>
                  <w:rPrChange w:id="73" w:author="Ericsson User" w:date="2020-02-25T15:38:00Z">
                    <w:rPr>
                      <w:rFonts w:ascii="Times New Roman" w:eastAsia="SimSun" w:hAnsi="Times New Roman"/>
                      <w:b/>
                      <w:lang w:eastAsia="zh-CN"/>
                    </w:rPr>
                  </w:rPrChange>
                </w:rPr>
                <w:t>. After the RRC re-establishment or RRC connection setup succeed, and if the RLF Report generated by the UE is encoded according to the LTE RRC protocol [</w:t>
              </w:r>
              <w:proofErr w:type="spellStart"/>
              <w:r w:rsidR="001E471C" w:rsidRPr="001E471C">
                <w:rPr>
                  <w:rFonts w:ascii="Times New Roman" w:eastAsia="SimSun" w:hAnsi="Times New Roman"/>
                  <w:bCs/>
                  <w:color w:val="FF0000"/>
                  <w:lang w:eastAsia="zh-CN"/>
                  <w:rPrChange w:id="74" w:author="Ericsson User" w:date="2020-02-25T15:38:00Z">
                    <w:rPr>
                      <w:rFonts w:ascii="Times New Roman" w:eastAsia="SimSun" w:hAnsi="Times New Roman"/>
                      <w:b/>
                      <w:lang w:eastAsia="zh-CN"/>
                    </w:rPr>
                  </w:rPrChange>
                </w:rPr>
                <w:t>cf</w:t>
              </w:r>
              <w:proofErr w:type="spellEnd"/>
              <w:r w:rsidR="001E471C" w:rsidRPr="001E471C">
                <w:rPr>
                  <w:rFonts w:ascii="Times New Roman" w:eastAsia="SimSun" w:hAnsi="Times New Roman"/>
                  <w:bCs/>
                  <w:color w:val="FF0000"/>
                  <w:lang w:eastAsia="zh-CN"/>
                  <w:rPrChange w:id="75" w:author="Ericsson User" w:date="2020-02-25T15:38:00Z">
                    <w:rPr>
                      <w:rFonts w:ascii="Times New Roman" w:eastAsia="SimSun" w:hAnsi="Times New Roman"/>
                      <w:b/>
                      <w:lang w:eastAsia="zh-CN"/>
                    </w:rPr>
                  </w:rPrChange>
                </w:rPr>
                <w:t xml:space="preserve"> 36.331], the UE makes the RLF Report available to the NG RAN node</w:t>
              </w:r>
              <w:r w:rsidR="001E471C" w:rsidRPr="001E471C">
                <w:rPr>
                  <w:rFonts w:ascii="Times New Roman" w:eastAsia="SimSun" w:hAnsi="Times New Roman"/>
                  <w:bCs/>
                  <w:lang w:eastAsia="zh-CN"/>
                  <w:rPrChange w:id="76" w:author="Ericsson User" w:date="2020-02-25T15:38:00Z">
                    <w:rPr>
                      <w:rFonts w:ascii="Times New Roman" w:eastAsia="SimSun" w:hAnsi="Times New Roman"/>
                      <w:b/>
                      <w:lang w:eastAsia="zh-CN"/>
                    </w:rPr>
                  </w:rPrChange>
                </w:rPr>
                <w:t>. The Failure Indication procedure may be initiated after the NG-RAN node fetches the RLF REPORT from UE</w:t>
              </w:r>
            </w:ins>
            <w:ins w:id="77" w:author="Ericsson User" w:date="2020-02-25T15:39:00Z">
              <w:r w:rsidR="00232F8F">
                <w:rPr>
                  <w:rFonts w:ascii="Times New Roman" w:eastAsia="SimSun" w:hAnsi="Times New Roman"/>
                  <w:bCs/>
                  <w:lang w:eastAsia="zh-CN"/>
                </w:rPr>
                <w:t>.”</w:t>
              </w:r>
            </w:ins>
          </w:p>
          <w:p w:rsidR="0080045B" w:rsidRDefault="0080045B" w:rsidP="0080045B">
            <w:pPr>
              <w:jc w:val="both"/>
              <w:rPr>
                <w:rFonts w:ascii="Times New Roman" w:eastAsia="SimSun" w:hAnsi="Times New Roman"/>
                <w:bCs/>
                <w:lang w:eastAsia="zh-CN"/>
              </w:rPr>
            </w:pPr>
            <w:r>
              <w:rPr>
                <w:rFonts w:ascii="Times New Roman" w:eastAsia="SimSun" w:hAnsi="Times New Roman" w:hint="eastAsia"/>
                <w:bCs/>
                <w:lang w:eastAsia="zh-CN"/>
              </w:rPr>
              <w:t xml:space="preserve">[CMCC] Technically I agree with your proposal here, but these proposals like a TP rather than a </w:t>
            </w:r>
            <w:r w:rsidR="00CF31E8">
              <w:rPr>
                <w:rFonts w:ascii="Times New Roman" w:eastAsia="SimSun" w:hAnsi="Times New Roman" w:hint="eastAsia"/>
                <w:bCs/>
                <w:lang w:eastAsia="zh-CN"/>
              </w:rPr>
              <w:t>correction</w:t>
            </w:r>
            <w:r>
              <w:rPr>
                <w:rFonts w:ascii="Times New Roman" w:eastAsia="SimSun" w:hAnsi="Times New Roman" w:hint="eastAsia"/>
                <w:bCs/>
                <w:lang w:eastAsia="zh-CN"/>
              </w:rPr>
              <w:t xml:space="preserve"> for the BLCR. CMCC has a TP in R3-200596 to reflect your corrections on MLB. For the MRO part, since RAN2 is still under discussion on the RLF reporting and RRC encoding, I would propose not to add it now to avoid </w:t>
            </w:r>
            <w:r>
              <w:rPr>
                <w:rFonts w:ascii="Times New Roman" w:eastAsia="SimSun" w:hAnsi="Times New Roman"/>
                <w:bCs/>
                <w:lang w:eastAsia="zh-CN"/>
              </w:rPr>
              <w:t>opening</w:t>
            </w:r>
            <w:r>
              <w:rPr>
                <w:rFonts w:ascii="Times New Roman" w:eastAsia="SimSun" w:hAnsi="Times New Roman" w:hint="eastAsia"/>
                <w:bCs/>
                <w:lang w:eastAsia="zh-CN"/>
              </w:rPr>
              <w:t xml:space="preserve"> </w:t>
            </w:r>
            <w:r>
              <w:rPr>
                <w:rFonts w:ascii="Times New Roman" w:eastAsia="SimSun" w:hAnsi="Times New Roman"/>
                <w:bCs/>
                <w:lang w:eastAsia="zh-CN"/>
              </w:rPr>
              <w:t>discussion</w:t>
            </w:r>
            <w:r>
              <w:rPr>
                <w:rFonts w:ascii="Times New Roman" w:eastAsia="SimSun" w:hAnsi="Times New Roman" w:hint="eastAsia"/>
                <w:bCs/>
                <w:lang w:eastAsia="zh-CN"/>
              </w:rPr>
              <w:t xml:space="preserve"> on a BLCR we have reviewed.</w:t>
            </w:r>
          </w:p>
          <w:p w:rsidR="0080045B" w:rsidRDefault="0080045B" w:rsidP="0080045B">
            <w:pPr>
              <w:jc w:val="both"/>
              <w:rPr>
                <w:ins w:id="78" w:author="Nokia" w:date="2020-02-26T11:07:00Z"/>
                <w:rFonts w:ascii="Times New Roman" w:eastAsia="SimSun" w:hAnsi="Times New Roman"/>
                <w:bCs/>
                <w:lang w:eastAsia="zh-CN"/>
              </w:rPr>
            </w:pPr>
            <w:r>
              <w:rPr>
                <w:rFonts w:ascii="Times New Roman" w:eastAsia="SimSun" w:hAnsi="Times New Roman" w:hint="eastAsia"/>
                <w:bCs/>
                <w:lang w:eastAsia="zh-CN"/>
              </w:rPr>
              <w:t>To summary, these corrections are proposed to be handled in the dedicated CB.</w:t>
            </w:r>
          </w:p>
          <w:p w:rsidR="00BF0871" w:rsidRPr="00232F8F" w:rsidRDefault="00BF0871" w:rsidP="0080045B">
            <w:pPr>
              <w:jc w:val="both"/>
              <w:rPr>
                <w:rFonts w:ascii="Times New Roman" w:eastAsia="SimSun" w:hAnsi="Times New Roman"/>
                <w:bCs/>
                <w:lang w:eastAsia="zh-CN"/>
              </w:rPr>
            </w:pPr>
            <w:r>
              <w:rPr>
                <w:rFonts w:ascii="Times New Roman" w:eastAsia="SimSun" w:hAnsi="Times New Roman"/>
                <w:bCs/>
                <w:lang w:eastAsia="zh-CN"/>
              </w:rPr>
              <w:t>[Nokia] agree with CMCC</w:t>
            </w:r>
          </w:p>
        </w:tc>
      </w:tr>
    </w:tbl>
    <w:p w:rsidR="0084056E" w:rsidRDefault="0084056E" w:rsidP="006707B0">
      <w:pPr>
        <w:jc w:val="both"/>
        <w:rPr>
          <w:rFonts w:ascii="Times New Roman" w:eastAsiaTheme="minorEastAsia" w:hAnsi="Times New Roman"/>
          <w:b/>
          <w:lang w:eastAsia="zh-CN"/>
        </w:rPr>
      </w:pPr>
    </w:p>
    <w:p w:rsidR="00207B73" w:rsidRDefault="0011554B" w:rsidP="006707B0">
      <w:pPr>
        <w:jc w:val="both"/>
        <w:rPr>
          <w:rFonts w:ascii="Times New Roman" w:eastAsiaTheme="minorEastAsia" w:hAnsi="Times New Roman"/>
          <w:b/>
          <w:color w:val="FF0000"/>
          <w:lang w:eastAsia="zh-CN"/>
        </w:rPr>
      </w:pPr>
      <w:r>
        <w:rPr>
          <w:rFonts w:ascii="Times New Roman" w:eastAsiaTheme="minorEastAsia" w:hAnsi="Times New Roman" w:hint="eastAsia"/>
          <w:b/>
          <w:color w:val="FF0000"/>
          <w:lang w:eastAsia="zh-CN"/>
        </w:rPr>
        <w:t xml:space="preserve">Summary: </w:t>
      </w:r>
    </w:p>
    <w:p w:rsidR="0011554B" w:rsidRDefault="0011554B" w:rsidP="006707B0">
      <w:pPr>
        <w:jc w:val="both"/>
        <w:rPr>
          <w:rFonts w:ascii="Times New Roman" w:eastAsiaTheme="minorEastAsia" w:hAnsi="Times New Roman"/>
          <w:b/>
          <w:color w:val="FF0000"/>
          <w:lang w:eastAsia="zh-CN"/>
        </w:rPr>
      </w:pPr>
      <w:r>
        <w:rPr>
          <w:rFonts w:ascii="Times New Roman" w:eastAsiaTheme="minorEastAsia" w:hAnsi="Times New Roman" w:hint="eastAsia"/>
          <w:b/>
          <w:color w:val="FF0000"/>
          <w:lang w:eastAsia="zh-CN"/>
        </w:rPr>
        <w:t xml:space="preserve">In general, </w:t>
      </w:r>
      <w:r w:rsidRPr="007C4384">
        <w:rPr>
          <w:rFonts w:ascii="Times New Roman" w:eastAsiaTheme="minorEastAsia" w:hAnsi="Times New Roman" w:hint="eastAsia"/>
          <w:b/>
          <w:color w:val="FF0000"/>
          <w:lang w:eastAsia="zh-CN"/>
        </w:rPr>
        <w:t>t</w:t>
      </w:r>
      <w:r w:rsidRPr="007C4384">
        <w:rPr>
          <w:rFonts w:ascii="Times New Roman" w:eastAsiaTheme="minorEastAsia" w:hAnsi="Times New Roman"/>
          <w:b/>
          <w:color w:val="FF0000"/>
          <w:lang w:eastAsia="zh-CN"/>
        </w:rPr>
        <w:t>he task is to endorse the BL CR with the added ASN.1 and possible editorial corrections.</w:t>
      </w:r>
      <w:r w:rsidRPr="007C4384">
        <w:rPr>
          <w:rFonts w:ascii="Times New Roman" w:eastAsiaTheme="minorEastAsia" w:hAnsi="Times New Roman" w:hint="eastAsia"/>
          <w:b/>
          <w:color w:val="FF0000"/>
          <w:lang w:eastAsia="zh-CN"/>
        </w:rPr>
        <w:t xml:space="preserve"> </w:t>
      </w:r>
      <w:r w:rsidR="00716C1D" w:rsidRPr="007C4384">
        <w:rPr>
          <w:rFonts w:ascii="Times New Roman" w:eastAsiaTheme="minorEastAsia" w:hAnsi="Times New Roman" w:hint="eastAsia"/>
          <w:b/>
          <w:color w:val="FF0000"/>
          <w:lang w:eastAsia="zh-CN"/>
        </w:rPr>
        <w:t>Companies think t</w:t>
      </w:r>
      <w:r w:rsidRPr="007C4384">
        <w:rPr>
          <w:rFonts w:ascii="Times New Roman" w:eastAsiaTheme="minorEastAsia" w:hAnsi="Times New Roman" w:hint="eastAsia"/>
          <w:b/>
          <w:color w:val="FF0000"/>
          <w:lang w:eastAsia="zh-CN"/>
        </w:rPr>
        <w:t xml:space="preserve">he proposals on </w:t>
      </w:r>
      <w:r w:rsidR="00716C1D" w:rsidRPr="007C4384">
        <w:rPr>
          <w:rFonts w:ascii="Times New Roman" w:eastAsiaTheme="minorEastAsia" w:hAnsi="Times New Roman" w:hint="eastAsia"/>
          <w:b/>
          <w:color w:val="FF0000"/>
          <w:lang w:eastAsia="zh-CN"/>
        </w:rPr>
        <w:t xml:space="preserve">MRO and MLB are not simple </w:t>
      </w:r>
      <w:r w:rsidR="00716C1D" w:rsidRPr="007C4384">
        <w:rPr>
          <w:rFonts w:ascii="Times New Roman" w:eastAsiaTheme="minorEastAsia" w:hAnsi="Times New Roman"/>
          <w:b/>
          <w:color w:val="FF0000"/>
          <w:lang w:eastAsia="zh-CN"/>
        </w:rPr>
        <w:t>correction</w:t>
      </w:r>
      <w:r w:rsidR="00716C1D" w:rsidRPr="007C4384">
        <w:rPr>
          <w:rFonts w:ascii="Times New Roman" w:eastAsiaTheme="minorEastAsia" w:hAnsi="Times New Roman" w:hint="eastAsia"/>
          <w:b/>
          <w:color w:val="FF0000"/>
          <w:lang w:eastAsia="zh-CN"/>
        </w:rPr>
        <w:t xml:space="preserve">, which requires discussion and TPs. Some of the proposed corrections on MDT are agreeable, but considering anyway there will be TPs to the BLCRs </w:t>
      </w:r>
      <w:r w:rsidR="009B4842">
        <w:rPr>
          <w:rFonts w:ascii="Times New Roman" w:eastAsiaTheme="minorEastAsia" w:hAnsi="Times New Roman" w:hint="eastAsia"/>
          <w:b/>
          <w:color w:val="FF0000"/>
          <w:lang w:eastAsia="zh-CN"/>
        </w:rPr>
        <w:t xml:space="preserve">as output of </w:t>
      </w:r>
      <w:r w:rsidR="009B4842" w:rsidRPr="009B4842">
        <w:rPr>
          <w:rFonts w:ascii="Times New Roman" w:eastAsiaTheme="minorEastAsia" w:hAnsi="Times New Roman"/>
          <w:b/>
          <w:color w:val="FF0000"/>
          <w:lang w:eastAsia="zh-CN"/>
        </w:rPr>
        <w:t>CB: # 31_Email031-MDTactivation_reporting</w:t>
      </w:r>
      <w:r w:rsidR="00716C1D" w:rsidRPr="007C4384">
        <w:rPr>
          <w:rFonts w:ascii="Times New Roman" w:eastAsiaTheme="minorEastAsia" w:hAnsi="Times New Roman" w:hint="eastAsia"/>
          <w:b/>
          <w:color w:val="FF0000"/>
          <w:lang w:eastAsia="zh-CN"/>
        </w:rPr>
        <w:t xml:space="preserve">, these corrections can be covered at </w:t>
      </w:r>
      <w:r w:rsidR="00716C1D" w:rsidRPr="007C4384">
        <w:rPr>
          <w:rFonts w:ascii="Times New Roman" w:eastAsiaTheme="minorEastAsia" w:hAnsi="Times New Roman"/>
          <w:b/>
          <w:color w:val="FF0000"/>
          <w:lang w:eastAsia="zh-CN"/>
        </w:rPr>
        <w:t xml:space="preserve">BL </w:t>
      </w:r>
      <w:proofErr w:type="spellStart"/>
      <w:r w:rsidR="00716C1D" w:rsidRPr="007C4384">
        <w:rPr>
          <w:rFonts w:ascii="Times New Roman" w:eastAsiaTheme="minorEastAsia" w:hAnsi="Times New Roman"/>
          <w:b/>
          <w:color w:val="FF0000"/>
          <w:lang w:eastAsia="zh-CN"/>
        </w:rPr>
        <w:t>rapporteur’s</w:t>
      </w:r>
      <w:proofErr w:type="spellEnd"/>
      <w:r w:rsidR="00716C1D" w:rsidRPr="007C4384">
        <w:rPr>
          <w:rFonts w:ascii="Times New Roman" w:eastAsiaTheme="minorEastAsia" w:hAnsi="Times New Roman"/>
          <w:b/>
          <w:color w:val="FF0000"/>
          <w:lang w:eastAsia="zh-CN"/>
        </w:rPr>
        <w:t xml:space="preserve"> TP</w:t>
      </w:r>
      <w:r w:rsidR="00716C1D" w:rsidRPr="007C4384">
        <w:rPr>
          <w:rFonts w:ascii="Times New Roman" w:eastAsiaTheme="minorEastAsia" w:hAnsi="Times New Roman" w:hint="eastAsia"/>
          <w:b/>
          <w:color w:val="FF0000"/>
          <w:lang w:eastAsia="zh-CN"/>
        </w:rPr>
        <w:t xml:space="preserve">s. </w:t>
      </w:r>
    </w:p>
    <w:p w:rsidR="00207B73" w:rsidRPr="009843DD" w:rsidRDefault="00207B73" w:rsidP="006707B0">
      <w:pPr>
        <w:jc w:val="both"/>
        <w:rPr>
          <w:rFonts w:ascii="Times New Roman" w:eastAsiaTheme="minorEastAsia" w:hAnsi="Times New Roman"/>
          <w:b/>
          <w:color w:val="FF0000"/>
          <w:lang w:eastAsia="zh-CN"/>
        </w:rPr>
      </w:pPr>
      <w:r w:rsidRPr="009843DD">
        <w:rPr>
          <w:rFonts w:ascii="Times New Roman" w:eastAsiaTheme="minorEastAsia" w:hAnsi="Times New Roman" w:hint="eastAsia"/>
          <w:b/>
          <w:color w:val="FF0000"/>
          <w:lang w:eastAsia="zh-CN"/>
        </w:rPr>
        <w:t xml:space="preserve">For the sake of reminding BL CR </w:t>
      </w:r>
      <w:proofErr w:type="spellStart"/>
      <w:r w:rsidRPr="009843DD">
        <w:rPr>
          <w:rFonts w:ascii="Times New Roman" w:eastAsiaTheme="minorEastAsia" w:hAnsi="Times New Roman" w:hint="eastAsia"/>
          <w:b/>
          <w:color w:val="FF0000"/>
          <w:lang w:eastAsia="zh-CN"/>
        </w:rPr>
        <w:t>rapporteur</w:t>
      </w:r>
      <w:proofErr w:type="spellEnd"/>
      <w:r w:rsidRPr="009843DD">
        <w:rPr>
          <w:rFonts w:ascii="Times New Roman" w:eastAsiaTheme="minorEastAsia" w:hAnsi="Times New Roman" w:hint="eastAsia"/>
          <w:b/>
          <w:color w:val="FF0000"/>
          <w:lang w:eastAsia="zh-CN"/>
        </w:rPr>
        <w:t>, the agreeable corrections are listed as below,</w:t>
      </w:r>
    </w:p>
    <w:p w:rsidR="009843DD" w:rsidRPr="009B4842" w:rsidRDefault="009843DD" w:rsidP="009843DD">
      <w:pPr>
        <w:pStyle w:val="ad"/>
        <w:numPr>
          <w:ilvl w:val="0"/>
          <w:numId w:val="8"/>
        </w:numPr>
        <w:ind w:firstLineChars="0"/>
        <w:jc w:val="both"/>
        <w:rPr>
          <w:rFonts w:ascii="Times New Roman" w:eastAsiaTheme="minorEastAsia" w:hAnsi="Times New Roman"/>
          <w:b/>
          <w:color w:val="FF0000"/>
          <w:sz w:val="20"/>
          <w:szCs w:val="20"/>
        </w:rPr>
      </w:pPr>
      <w:r w:rsidRPr="009B4842">
        <w:rPr>
          <w:rFonts w:ascii="Times New Roman" w:eastAsiaTheme="minorEastAsia" w:hAnsi="Times New Roman" w:hint="eastAsia"/>
          <w:b/>
          <w:color w:val="FF0000"/>
          <w:sz w:val="20"/>
          <w:szCs w:val="20"/>
        </w:rPr>
        <w:t>For MDT E1-AP</w:t>
      </w:r>
    </w:p>
    <w:p w:rsidR="009843DD" w:rsidRPr="009B4842" w:rsidRDefault="001E471C" w:rsidP="009843DD">
      <w:pPr>
        <w:pStyle w:val="ad"/>
        <w:ind w:left="420" w:firstLineChars="0" w:firstLine="0"/>
        <w:jc w:val="both"/>
        <w:rPr>
          <w:ins w:id="79" w:author="Ericsson User" w:date="2020-02-25T14:04:00Z"/>
          <w:rFonts w:ascii="Times New Roman" w:hAnsi="Times New Roman"/>
          <w:bCs/>
          <w:color w:val="FF0000"/>
          <w:sz w:val="20"/>
          <w:szCs w:val="20"/>
          <w:rPrChange w:id="80" w:author="Ericsson User" w:date="2020-02-25T14:05:00Z">
            <w:rPr>
              <w:ins w:id="81" w:author="Ericsson User" w:date="2020-02-25T14:04:00Z"/>
              <w:rFonts w:ascii="Times New Roman" w:hAnsi="Times New Roman"/>
              <w:b/>
            </w:rPr>
          </w:rPrChange>
        </w:rPr>
      </w:pPr>
      <w:ins w:id="82" w:author="Ericsson User" w:date="2020-02-25T14:04:00Z">
        <w:r w:rsidRPr="001E471C">
          <w:rPr>
            <w:rFonts w:ascii="Times New Roman" w:hAnsi="Times New Roman"/>
            <w:bCs/>
            <w:color w:val="FF0000"/>
            <w:sz w:val="20"/>
            <w:szCs w:val="20"/>
            <w:rPrChange w:id="83" w:author="Ericsson User" w:date="2020-02-25T14:05:00Z">
              <w:rPr>
                <w:rFonts w:ascii="Times New Roman" w:hAnsi="Times New Roman"/>
                <w:b/>
              </w:rPr>
            </w:rPrChange>
          </w:rPr>
          <w:t>"</w:t>
        </w:r>
        <w:r w:rsidRPr="001E471C">
          <w:rPr>
            <w:rFonts w:ascii="Times New Roman" w:hAnsi="Times New Roman"/>
            <w:bCs/>
            <w:color w:val="FF0000"/>
            <w:sz w:val="20"/>
            <w:szCs w:val="20"/>
            <w:rPrChange w:id="84" w:author="Ericsson User" w:date="2020-02-25T14:05:00Z">
              <w:rPr>
                <w:rFonts w:ascii="Times New Roman" w:hAnsi="Times New Roman"/>
                <w:b/>
              </w:rPr>
            </w:rPrChange>
          </w:rPr>
          <w:tab/>
          <w:t xml:space="preserve">if the MDT Activation IE is set to "Immediate MDT and Trace", initiate the requested MDT session as described in TS 32.422 [24] </w:t>
        </w:r>
        <w:r w:rsidRPr="001E471C">
          <w:rPr>
            <w:rFonts w:ascii="Times New Roman" w:hAnsi="Times New Roman"/>
            <w:bCs/>
            <w:strike/>
            <w:color w:val="FF0000"/>
            <w:sz w:val="20"/>
            <w:szCs w:val="20"/>
            <w:rPrChange w:id="85" w:author="Ericsson User" w:date="2020-02-25T14:05:00Z">
              <w:rPr>
                <w:rFonts w:ascii="Times New Roman" w:hAnsi="Times New Roman"/>
                <w:b/>
              </w:rPr>
            </w:rPrChange>
          </w:rPr>
          <w:t xml:space="preserve">and the </w:t>
        </w:r>
        <w:proofErr w:type="spellStart"/>
        <w:r w:rsidRPr="001E471C">
          <w:rPr>
            <w:rFonts w:ascii="Times New Roman" w:hAnsi="Times New Roman"/>
            <w:bCs/>
            <w:strike/>
            <w:color w:val="FF0000"/>
            <w:sz w:val="20"/>
            <w:szCs w:val="20"/>
            <w:rPrChange w:id="86" w:author="Ericsson User" w:date="2020-02-25T14:05:00Z">
              <w:rPr>
                <w:rFonts w:ascii="Times New Roman" w:hAnsi="Times New Roman"/>
                <w:b/>
              </w:rPr>
            </w:rPrChange>
          </w:rPr>
          <w:t>gNB</w:t>
        </w:r>
        <w:proofErr w:type="spellEnd"/>
        <w:r w:rsidRPr="001E471C">
          <w:rPr>
            <w:rFonts w:ascii="Times New Roman" w:hAnsi="Times New Roman"/>
            <w:bCs/>
            <w:strike/>
            <w:color w:val="FF0000"/>
            <w:sz w:val="20"/>
            <w:szCs w:val="20"/>
            <w:rPrChange w:id="87" w:author="Ericsson User" w:date="2020-02-25T14:05:00Z">
              <w:rPr>
                <w:rFonts w:ascii="Times New Roman" w:hAnsi="Times New Roman"/>
                <w:b/>
              </w:rPr>
            </w:rPrChange>
          </w:rPr>
          <w:t>-CU-UP shall ignore Interfaces To Trace IE, and Trace Depth IE</w:t>
        </w:r>
        <w:r w:rsidRPr="001E471C">
          <w:rPr>
            <w:rFonts w:ascii="Times New Roman" w:hAnsi="Times New Roman"/>
            <w:bCs/>
            <w:color w:val="FF0000"/>
            <w:sz w:val="20"/>
            <w:szCs w:val="20"/>
            <w:rPrChange w:id="88" w:author="Ericsson User" w:date="2020-02-25T14:05:00Z">
              <w:rPr>
                <w:rFonts w:ascii="Times New Roman" w:hAnsi="Times New Roman"/>
                <w:b/>
              </w:rPr>
            </w:rPrChange>
          </w:rPr>
          <w:t>;"</w:t>
        </w:r>
      </w:ins>
    </w:p>
    <w:p w:rsidR="009843DD" w:rsidRPr="009B4842" w:rsidRDefault="009843DD" w:rsidP="009843DD">
      <w:pPr>
        <w:jc w:val="both"/>
        <w:rPr>
          <w:rFonts w:ascii="Times New Roman" w:eastAsiaTheme="minorEastAsia" w:hAnsi="Times New Roman"/>
          <w:b/>
          <w:color w:val="FF0000"/>
          <w:lang w:val="en-US" w:eastAsia="zh-CN"/>
        </w:rPr>
      </w:pPr>
    </w:p>
    <w:p w:rsidR="009843DD" w:rsidRPr="009B4842" w:rsidRDefault="009843DD" w:rsidP="009843DD">
      <w:pPr>
        <w:pStyle w:val="ad"/>
        <w:numPr>
          <w:ilvl w:val="0"/>
          <w:numId w:val="8"/>
        </w:numPr>
        <w:ind w:firstLineChars="0"/>
        <w:jc w:val="both"/>
        <w:rPr>
          <w:rFonts w:ascii="Times New Roman" w:eastAsiaTheme="minorEastAsia" w:hAnsi="Times New Roman"/>
          <w:b/>
          <w:color w:val="FF0000"/>
          <w:sz w:val="20"/>
          <w:szCs w:val="20"/>
        </w:rPr>
      </w:pPr>
      <w:r w:rsidRPr="009B4842">
        <w:rPr>
          <w:rFonts w:ascii="Times New Roman" w:eastAsiaTheme="minorEastAsia" w:hAnsi="Times New Roman" w:hint="eastAsia"/>
          <w:b/>
          <w:color w:val="FF0000"/>
          <w:sz w:val="20"/>
          <w:szCs w:val="20"/>
        </w:rPr>
        <w:t>F</w:t>
      </w:r>
      <w:r w:rsidRPr="009B4842">
        <w:rPr>
          <w:rFonts w:ascii="Times New Roman" w:eastAsiaTheme="minorEastAsia" w:hAnsi="Times New Roman"/>
          <w:b/>
          <w:color w:val="FF0000"/>
          <w:sz w:val="20"/>
          <w:szCs w:val="20"/>
        </w:rPr>
        <w:t>o</w:t>
      </w:r>
      <w:r w:rsidRPr="009B4842">
        <w:rPr>
          <w:rFonts w:ascii="Times New Roman" w:eastAsiaTheme="minorEastAsia" w:hAnsi="Times New Roman" w:hint="eastAsia"/>
          <w:b/>
          <w:color w:val="FF0000"/>
          <w:sz w:val="20"/>
          <w:szCs w:val="20"/>
        </w:rPr>
        <w:t>r MDT F1-AP</w:t>
      </w:r>
    </w:p>
    <w:p w:rsidR="009843DD" w:rsidRPr="009B4842" w:rsidRDefault="001E471C" w:rsidP="009843DD">
      <w:pPr>
        <w:ind w:left="360"/>
        <w:jc w:val="both"/>
        <w:rPr>
          <w:ins w:id="89" w:author="Ericsson User" w:date="2020-02-25T14:06:00Z"/>
          <w:rFonts w:ascii="Times New Roman" w:eastAsia="SimSun" w:hAnsi="Times New Roman"/>
          <w:bCs/>
          <w:color w:val="FF0000"/>
          <w:lang w:eastAsia="zh-CN"/>
          <w:rPrChange w:id="90" w:author="Ericsson User" w:date="2020-02-25T14:40:00Z">
            <w:rPr>
              <w:ins w:id="91" w:author="Ericsson User" w:date="2020-02-25T14:06:00Z"/>
              <w:rFonts w:ascii="Times New Roman" w:eastAsia="SimSun" w:hAnsi="Times New Roman"/>
              <w:b/>
              <w:lang w:eastAsia="zh-CN"/>
            </w:rPr>
          </w:rPrChange>
        </w:rPr>
      </w:pPr>
      <w:ins w:id="92" w:author="Ericsson User" w:date="2020-02-25T14:06:00Z">
        <w:r w:rsidRPr="001E471C">
          <w:rPr>
            <w:rFonts w:ascii="Times New Roman" w:eastAsia="SimSun" w:hAnsi="Times New Roman"/>
            <w:bCs/>
            <w:color w:val="FF0000"/>
            <w:lang w:eastAsia="zh-CN"/>
            <w:rPrChange w:id="93" w:author="Ericsson User" w:date="2020-02-25T14:40:00Z">
              <w:rPr>
                <w:rFonts w:ascii="Times New Roman" w:eastAsia="SimSun" w:hAnsi="Times New Roman"/>
                <w:b/>
                <w:lang w:eastAsia="zh-CN"/>
              </w:rPr>
            </w:rPrChange>
          </w:rPr>
          <w:t>"</w:t>
        </w:r>
        <w:r w:rsidRPr="001E471C">
          <w:rPr>
            <w:rFonts w:ascii="Times New Roman" w:eastAsia="SimSun" w:hAnsi="Times New Roman"/>
            <w:bCs/>
            <w:color w:val="FF0000"/>
            <w:lang w:eastAsia="zh-CN"/>
            <w:rPrChange w:id="94" w:author="Ericsson User" w:date="2020-02-25T14:40:00Z">
              <w:rPr>
                <w:rFonts w:ascii="Times New Roman" w:eastAsia="SimSun" w:hAnsi="Times New Roman"/>
                <w:b/>
                <w:lang w:eastAsia="zh-CN"/>
              </w:rPr>
            </w:rPrChange>
          </w:rPr>
          <w:tab/>
          <w:t>if the MDT Activation IE is set to "Immediate MDT and Trace", initiate the requested MDT session as described in TS 32.422 [24]</w:t>
        </w:r>
        <w:r w:rsidRPr="001E471C">
          <w:rPr>
            <w:rFonts w:ascii="Times New Roman" w:eastAsia="SimSun" w:hAnsi="Times New Roman"/>
            <w:bCs/>
            <w:strike/>
            <w:color w:val="FF0000"/>
            <w:lang w:eastAsia="zh-CN"/>
            <w:rPrChange w:id="95" w:author="Ericsson User" w:date="2020-02-25T14:40:00Z">
              <w:rPr>
                <w:rFonts w:ascii="Times New Roman" w:eastAsia="SimSun" w:hAnsi="Times New Roman"/>
                <w:b/>
                <w:lang w:eastAsia="zh-CN"/>
              </w:rPr>
            </w:rPrChange>
          </w:rPr>
          <w:t xml:space="preserve"> and the </w:t>
        </w:r>
        <w:proofErr w:type="spellStart"/>
        <w:r w:rsidRPr="001E471C">
          <w:rPr>
            <w:rFonts w:ascii="Times New Roman" w:eastAsia="SimSun" w:hAnsi="Times New Roman"/>
            <w:bCs/>
            <w:strike/>
            <w:color w:val="FF0000"/>
            <w:lang w:eastAsia="zh-CN"/>
            <w:rPrChange w:id="96" w:author="Ericsson User" w:date="2020-02-25T14:40:00Z">
              <w:rPr>
                <w:rFonts w:ascii="Times New Roman" w:eastAsia="SimSun" w:hAnsi="Times New Roman"/>
                <w:b/>
                <w:lang w:eastAsia="zh-CN"/>
              </w:rPr>
            </w:rPrChange>
          </w:rPr>
          <w:t>gNB</w:t>
        </w:r>
        <w:proofErr w:type="spellEnd"/>
        <w:r w:rsidRPr="001E471C">
          <w:rPr>
            <w:rFonts w:ascii="Times New Roman" w:eastAsia="SimSun" w:hAnsi="Times New Roman"/>
            <w:bCs/>
            <w:strike/>
            <w:color w:val="FF0000"/>
            <w:lang w:eastAsia="zh-CN"/>
            <w:rPrChange w:id="97" w:author="Ericsson User" w:date="2020-02-25T14:40:00Z">
              <w:rPr>
                <w:rFonts w:ascii="Times New Roman" w:eastAsia="SimSun" w:hAnsi="Times New Roman"/>
                <w:b/>
                <w:lang w:eastAsia="zh-CN"/>
              </w:rPr>
            </w:rPrChange>
          </w:rPr>
          <w:t>-CU-UP shall ignore Interfaces To Trace IE, and Trace Depth IE</w:t>
        </w:r>
        <w:r w:rsidRPr="001E471C">
          <w:rPr>
            <w:rFonts w:ascii="Times New Roman" w:eastAsia="SimSun" w:hAnsi="Times New Roman"/>
            <w:bCs/>
            <w:color w:val="FF0000"/>
            <w:lang w:eastAsia="zh-CN"/>
            <w:rPrChange w:id="98" w:author="Ericsson User" w:date="2020-02-25T14:40:00Z">
              <w:rPr>
                <w:rFonts w:ascii="Times New Roman" w:eastAsia="SimSun" w:hAnsi="Times New Roman"/>
                <w:b/>
                <w:lang w:eastAsia="zh-CN"/>
              </w:rPr>
            </w:rPrChange>
          </w:rPr>
          <w:t>;"</w:t>
        </w:r>
      </w:ins>
    </w:p>
    <w:p w:rsidR="00000000" w:rsidRDefault="001E471C">
      <w:pPr>
        <w:numPr>
          <w:ilvl w:val="0"/>
          <w:numId w:val="6"/>
        </w:numPr>
        <w:jc w:val="both"/>
        <w:rPr>
          <w:rFonts w:ascii="Times New Roman" w:eastAsia="SimSun" w:hAnsi="Times New Roman"/>
          <w:bCs/>
          <w:color w:val="FF0000"/>
          <w:lang w:eastAsia="zh-CN"/>
        </w:rPr>
        <w:pPrChange w:id="99" w:author="Ericsson User" w:date="2020-02-25T14:07:00Z">
          <w:pPr>
            <w:jc w:val="both"/>
          </w:pPr>
        </w:pPrChange>
      </w:pPr>
      <w:ins w:id="100" w:author="Ericsson User" w:date="2020-02-25T14:07:00Z">
        <w:r w:rsidRPr="001E471C">
          <w:rPr>
            <w:rFonts w:ascii="Times New Roman" w:eastAsia="SimSun" w:hAnsi="Times New Roman"/>
            <w:bCs/>
            <w:color w:val="FF0000"/>
            <w:lang w:eastAsia="zh-CN"/>
            <w:rPrChange w:id="101" w:author="Ericsson User" w:date="2020-02-25T14:40:00Z">
              <w:rPr>
                <w:rFonts w:ascii="Times New Roman" w:eastAsia="SimSun" w:hAnsi="Times New Roman"/>
                <w:b/>
                <w:lang w:eastAsia="zh-CN"/>
              </w:rPr>
            </w:rPrChange>
          </w:rPr>
          <w:t>A</w:t>
        </w:r>
      </w:ins>
      <w:ins w:id="102" w:author="Ericsson User" w:date="2020-02-25T14:06:00Z">
        <w:r w:rsidRPr="001E471C">
          <w:rPr>
            <w:rFonts w:ascii="Times New Roman" w:eastAsia="SimSun" w:hAnsi="Times New Roman"/>
            <w:bCs/>
            <w:color w:val="FF0000"/>
            <w:lang w:eastAsia="zh-CN"/>
            <w:rPrChange w:id="103" w:author="Ericsson User" w:date="2020-02-25T14:40:00Z">
              <w:rPr>
                <w:rFonts w:ascii="Times New Roman" w:eastAsia="SimSun" w:hAnsi="Times New Roman"/>
                <w:b/>
                <w:lang w:eastAsia="zh-CN"/>
              </w:rPr>
            </w:rPrChange>
          </w:rPr>
          <w:t xml:space="preserve">dd </w:t>
        </w:r>
        <w:proofErr w:type="spellStart"/>
        <w:r w:rsidRPr="001E471C">
          <w:rPr>
            <w:rFonts w:ascii="Times New Roman" w:eastAsia="SimSun" w:hAnsi="Times New Roman"/>
            <w:bCs/>
            <w:color w:val="FF0000"/>
            <w:lang w:eastAsia="zh-CN"/>
            <w:rPrChange w:id="104" w:author="Ericsson User" w:date="2020-02-25T14:40:00Z">
              <w:rPr>
                <w:rFonts w:ascii="Times New Roman" w:eastAsia="SimSun" w:hAnsi="Times New Roman"/>
                <w:b/>
                <w:lang w:eastAsia="zh-CN"/>
              </w:rPr>
            </w:rPrChange>
          </w:rPr>
          <w:t>optionality</w:t>
        </w:r>
        <w:proofErr w:type="spellEnd"/>
        <w:r w:rsidRPr="001E471C">
          <w:rPr>
            <w:rFonts w:ascii="Times New Roman" w:eastAsia="SimSun" w:hAnsi="Times New Roman"/>
            <w:bCs/>
            <w:color w:val="FF0000"/>
            <w:lang w:eastAsia="zh-CN"/>
            <w:rPrChange w:id="105" w:author="Ericsson User" w:date="2020-02-25T14:40:00Z">
              <w:rPr>
                <w:rFonts w:ascii="Times New Roman" w:eastAsia="SimSun" w:hAnsi="Times New Roman"/>
                <w:b/>
                <w:lang w:eastAsia="zh-CN"/>
              </w:rPr>
            </w:rPrChange>
          </w:rPr>
          <w:t xml:space="preserve"> to Management Based MDT PLMN List</w:t>
        </w:r>
      </w:ins>
    </w:p>
    <w:p w:rsidR="009843DD" w:rsidRPr="009B4842" w:rsidRDefault="009843DD" w:rsidP="009843DD">
      <w:pPr>
        <w:pStyle w:val="ad"/>
        <w:numPr>
          <w:ilvl w:val="0"/>
          <w:numId w:val="8"/>
        </w:numPr>
        <w:ind w:firstLineChars="0"/>
        <w:jc w:val="both"/>
        <w:rPr>
          <w:rFonts w:ascii="Times New Roman" w:eastAsiaTheme="minorEastAsia" w:hAnsi="Times New Roman"/>
          <w:b/>
          <w:color w:val="FF0000"/>
          <w:sz w:val="20"/>
          <w:szCs w:val="20"/>
        </w:rPr>
      </w:pPr>
      <w:r w:rsidRPr="009B4842">
        <w:rPr>
          <w:rFonts w:ascii="Times New Roman" w:eastAsiaTheme="minorEastAsia" w:hAnsi="Times New Roman" w:hint="eastAsia"/>
          <w:b/>
          <w:color w:val="FF0000"/>
          <w:sz w:val="20"/>
          <w:szCs w:val="20"/>
        </w:rPr>
        <w:t>For MDT NG-AP</w:t>
      </w:r>
    </w:p>
    <w:p w:rsidR="009843DD" w:rsidRPr="009B4842" w:rsidRDefault="001E471C" w:rsidP="009843DD">
      <w:pPr>
        <w:pStyle w:val="ad"/>
        <w:ind w:left="420" w:firstLineChars="0" w:firstLine="0"/>
        <w:jc w:val="both"/>
        <w:rPr>
          <w:ins w:id="106" w:author="Ericsson User" w:date="2020-02-25T14:46:00Z"/>
          <w:rFonts w:ascii="Times New Roman" w:hAnsi="Times New Roman"/>
          <w:bCs/>
          <w:sz w:val="20"/>
          <w:szCs w:val="20"/>
          <w:rPrChange w:id="107" w:author="Ericsson User" w:date="2020-02-25T14:47:00Z">
            <w:rPr>
              <w:ins w:id="108" w:author="Ericsson User" w:date="2020-02-25T14:46:00Z"/>
              <w:rFonts w:ascii="Times New Roman" w:hAnsi="Times New Roman"/>
              <w:b/>
            </w:rPr>
          </w:rPrChange>
        </w:rPr>
      </w:pPr>
      <w:ins w:id="109" w:author="Ericsson User" w:date="2020-02-25T14:46:00Z">
        <w:r w:rsidRPr="001E471C">
          <w:rPr>
            <w:rFonts w:ascii="Times New Roman" w:hAnsi="Times New Roman"/>
            <w:bCs/>
            <w:sz w:val="20"/>
            <w:szCs w:val="20"/>
            <w:rPrChange w:id="110" w:author="Ericsson User" w:date="2020-02-25T14:47:00Z">
              <w:rPr>
                <w:rFonts w:ascii="Times New Roman" w:hAnsi="Times New Roman"/>
                <w:b/>
              </w:rPr>
            </w:rPrChange>
          </w:rPr>
          <w:t>-</w:t>
        </w:r>
        <w:r w:rsidRPr="001E471C">
          <w:rPr>
            <w:rFonts w:ascii="Times New Roman" w:hAnsi="Times New Roman"/>
            <w:bCs/>
            <w:sz w:val="20"/>
            <w:szCs w:val="20"/>
            <w:rPrChange w:id="111" w:author="Ericsson User" w:date="2020-02-25T14:47:00Z">
              <w:rPr>
                <w:rFonts w:ascii="Times New Roman" w:hAnsi="Times New Roman"/>
                <w:b/>
              </w:rPr>
            </w:rPrChange>
          </w:rPr>
          <w:tab/>
          <w:t>if the Trace Activation IE includes the MDT Activation IE</w:t>
        </w:r>
        <w:r w:rsidRPr="001E471C">
          <w:rPr>
            <w:rFonts w:ascii="Times New Roman" w:hAnsi="Times New Roman"/>
            <w:bCs/>
            <w:strike/>
            <w:sz w:val="20"/>
            <w:szCs w:val="20"/>
            <w:rPrChange w:id="112" w:author="Ericsson User" w:date="2020-02-25T14:47:00Z">
              <w:rPr>
                <w:rFonts w:ascii="Times New Roman" w:hAnsi="Times New Roman"/>
                <w:b/>
              </w:rPr>
            </w:rPrChange>
          </w:rPr>
          <w:t>, within the MDT Configuration IE,</w:t>
        </w:r>
        <w:r w:rsidRPr="001E471C">
          <w:rPr>
            <w:rFonts w:ascii="Times New Roman" w:hAnsi="Times New Roman"/>
            <w:bCs/>
            <w:sz w:val="20"/>
            <w:szCs w:val="20"/>
            <w:rPrChange w:id="113" w:author="Ericsson User" w:date="2020-02-25T14:47:00Z">
              <w:rPr>
                <w:rFonts w:ascii="Times New Roman" w:hAnsi="Times New Roman"/>
                <w:b/>
              </w:rPr>
            </w:rPrChange>
          </w:rPr>
          <w:t xml:space="preserve"> set to “Immediate MDT and Trace”, initiate the requested trace session and MDT session as described in TS 32.422 [11];</w:t>
        </w:r>
      </w:ins>
    </w:p>
    <w:p w:rsidR="009843DD" w:rsidRPr="009B4842" w:rsidRDefault="001E471C" w:rsidP="009843DD">
      <w:pPr>
        <w:pStyle w:val="ad"/>
        <w:ind w:left="420" w:firstLineChars="0" w:firstLine="0"/>
        <w:jc w:val="both"/>
        <w:rPr>
          <w:ins w:id="114" w:author="Ericsson User" w:date="2020-02-25T14:46:00Z"/>
          <w:rFonts w:ascii="Times New Roman" w:hAnsi="Times New Roman"/>
          <w:bCs/>
          <w:sz w:val="20"/>
          <w:szCs w:val="20"/>
          <w:rPrChange w:id="115" w:author="Ericsson User" w:date="2020-02-25T14:47:00Z">
            <w:rPr>
              <w:ins w:id="116" w:author="Ericsson User" w:date="2020-02-25T14:46:00Z"/>
              <w:rFonts w:ascii="Times New Roman" w:hAnsi="Times New Roman"/>
              <w:b/>
            </w:rPr>
          </w:rPrChange>
        </w:rPr>
      </w:pPr>
      <w:ins w:id="117" w:author="Ericsson User" w:date="2020-02-25T14:46:00Z">
        <w:r w:rsidRPr="001E471C">
          <w:rPr>
            <w:rFonts w:ascii="Times New Roman" w:hAnsi="Times New Roman"/>
            <w:bCs/>
            <w:sz w:val="20"/>
            <w:szCs w:val="20"/>
            <w:rPrChange w:id="118" w:author="Ericsson User" w:date="2020-02-25T14:47:00Z">
              <w:rPr>
                <w:rFonts w:ascii="Times New Roman" w:hAnsi="Times New Roman"/>
                <w:b/>
              </w:rPr>
            </w:rPrChange>
          </w:rPr>
          <w:t>-</w:t>
        </w:r>
        <w:r w:rsidRPr="001E471C">
          <w:rPr>
            <w:rFonts w:ascii="Times New Roman" w:hAnsi="Times New Roman"/>
            <w:bCs/>
            <w:sz w:val="20"/>
            <w:szCs w:val="20"/>
            <w:rPrChange w:id="119" w:author="Ericsson User" w:date="2020-02-25T14:47:00Z">
              <w:rPr>
                <w:rFonts w:ascii="Times New Roman" w:hAnsi="Times New Roman"/>
                <w:b/>
              </w:rPr>
            </w:rPrChange>
          </w:rPr>
          <w:tab/>
          <w:t xml:space="preserve">if the Trace Activation IE includes the MDT Activation IE </w:t>
        </w:r>
        <w:r w:rsidRPr="001E471C">
          <w:rPr>
            <w:rFonts w:ascii="Times New Roman" w:hAnsi="Times New Roman"/>
            <w:bCs/>
            <w:strike/>
            <w:sz w:val="20"/>
            <w:szCs w:val="20"/>
            <w:rPrChange w:id="120" w:author="Ericsson User" w:date="2020-02-25T14:48:00Z">
              <w:rPr>
                <w:rFonts w:ascii="Times New Roman" w:hAnsi="Times New Roman"/>
                <w:b/>
              </w:rPr>
            </w:rPrChange>
          </w:rPr>
          <w:t>,within the MDT Configuration IE,</w:t>
        </w:r>
        <w:r w:rsidRPr="001E471C">
          <w:rPr>
            <w:rFonts w:ascii="Times New Roman" w:hAnsi="Times New Roman"/>
            <w:bCs/>
            <w:sz w:val="20"/>
            <w:szCs w:val="20"/>
            <w:rPrChange w:id="121" w:author="Ericsson User" w:date="2020-02-25T14:47:00Z">
              <w:rPr>
                <w:rFonts w:ascii="Times New Roman" w:hAnsi="Times New Roman"/>
                <w:b/>
              </w:rPr>
            </w:rPrChange>
          </w:rPr>
          <w:t xml:space="preserve"> set to “Immediate MDT Only”, “Logged MDT only”, initiate the requested MDT session as described in TS 32.422 [11] and the NG-RAN shall ignore Interfaces To Trace IE, and Trace Depth IE;</w:t>
        </w:r>
      </w:ins>
    </w:p>
    <w:p w:rsidR="009843DD" w:rsidRDefault="009843DD" w:rsidP="00F12167">
      <w:pPr>
        <w:jc w:val="both"/>
        <w:rPr>
          <w:rFonts w:ascii="Times New Roman" w:eastAsiaTheme="minorEastAsia" w:hAnsi="Times New Roman"/>
          <w:b/>
          <w:lang w:eastAsia="zh-CN"/>
        </w:rPr>
      </w:pPr>
    </w:p>
    <w:p w:rsidR="00F12167" w:rsidRDefault="00F12167" w:rsidP="00F12167">
      <w:pPr>
        <w:jc w:val="both"/>
        <w:rPr>
          <w:rFonts w:ascii="Times New Roman" w:eastAsiaTheme="minorEastAsia" w:hAnsi="Times New Roman"/>
          <w:b/>
          <w:color w:val="FF0000"/>
          <w:lang w:eastAsia="zh-CN"/>
        </w:rPr>
      </w:pPr>
      <w:r w:rsidRPr="00F12167">
        <w:rPr>
          <w:rFonts w:ascii="Times New Roman" w:eastAsiaTheme="minorEastAsia" w:hAnsi="Times New Roman" w:hint="eastAsia"/>
          <w:b/>
          <w:color w:val="FF0000"/>
          <w:lang w:eastAsia="zh-CN"/>
        </w:rPr>
        <w:t xml:space="preserve">With the above </w:t>
      </w:r>
      <w:r w:rsidRPr="00F12167">
        <w:rPr>
          <w:rFonts w:ascii="Times New Roman" w:eastAsiaTheme="minorEastAsia" w:hAnsi="Times New Roman"/>
          <w:b/>
          <w:color w:val="FF0000"/>
          <w:lang w:eastAsia="zh-CN"/>
        </w:rPr>
        <w:t>clarification</w:t>
      </w:r>
      <w:r w:rsidRPr="00F12167">
        <w:rPr>
          <w:rFonts w:ascii="Times New Roman" w:eastAsiaTheme="minorEastAsia" w:hAnsi="Times New Roman" w:hint="eastAsia"/>
          <w:b/>
          <w:color w:val="FF0000"/>
          <w:lang w:eastAsia="zh-CN"/>
        </w:rPr>
        <w:t>, these BL CR can be endorsed.</w:t>
      </w:r>
    </w:p>
    <w:p w:rsidR="00D774E5" w:rsidRPr="006B43F6" w:rsidRDefault="00F12167" w:rsidP="00BA7C85">
      <w:pPr>
        <w:spacing w:beforeLines="50"/>
        <w:jc w:val="both"/>
        <w:rPr>
          <w:rFonts w:ascii="Times New Roman" w:eastAsiaTheme="minorEastAsia" w:hAnsi="Times New Roman"/>
          <w:b/>
          <w:color w:val="00B050"/>
          <w:lang w:eastAsia="zh-CN"/>
        </w:rPr>
      </w:pPr>
      <w:r w:rsidRPr="006B43F6">
        <w:rPr>
          <w:rFonts w:ascii="Times New Roman" w:eastAsiaTheme="minorEastAsia" w:hAnsi="Times New Roman" w:hint="eastAsia"/>
          <w:b/>
          <w:color w:val="00B050"/>
          <w:lang w:eastAsia="zh-CN"/>
        </w:rPr>
        <w:t>Conclusion 1: Agree to endorse these BLCRs</w:t>
      </w:r>
      <w:r w:rsidR="00D774E5" w:rsidRPr="006B43F6">
        <w:rPr>
          <w:rFonts w:ascii="Times New Roman" w:eastAsiaTheme="minorEastAsia" w:hAnsi="Times New Roman" w:hint="eastAsia"/>
          <w:b/>
          <w:color w:val="00B050"/>
          <w:lang w:eastAsia="zh-CN"/>
        </w:rPr>
        <w:t xml:space="preserve"> that have been reviewed via the reflector before the E-meeting</w:t>
      </w:r>
    </w:p>
    <w:p w:rsidR="00F12167" w:rsidRPr="004D50CA" w:rsidRDefault="004D50CA" w:rsidP="00F12167">
      <w:pPr>
        <w:jc w:val="both"/>
        <w:rPr>
          <w:rFonts w:ascii="Times New Roman" w:eastAsiaTheme="minorEastAsia" w:hAnsi="Times New Roman"/>
          <w:b/>
          <w:color w:val="00B050"/>
          <w:lang w:eastAsia="zh-CN"/>
        </w:rPr>
      </w:pPr>
      <w:r>
        <w:rPr>
          <w:rFonts w:ascii="Times New Roman" w:eastAsiaTheme="minorEastAsia" w:hAnsi="Times New Roman" w:hint="eastAsia"/>
          <w:b/>
          <w:color w:val="00B050"/>
          <w:lang w:eastAsia="zh-CN"/>
        </w:rPr>
        <w:t xml:space="preserve">Conclusion 2: The agreeable corrections for MDT BLCRs will be handled by BL CR </w:t>
      </w:r>
      <w:proofErr w:type="spellStart"/>
      <w:r>
        <w:rPr>
          <w:rFonts w:ascii="Times New Roman" w:eastAsiaTheme="minorEastAsia" w:hAnsi="Times New Roman" w:hint="eastAsia"/>
          <w:b/>
          <w:color w:val="00B050"/>
          <w:lang w:eastAsia="zh-CN"/>
        </w:rPr>
        <w:t>rapporteur</w:t>
      </w:r>
      <w:r>
        <w:rPr>
          <w:rFonts w:ascii="Times New Roman" w:eastAsiaTheme="minorEastAsia" w:hAnsi="Times New Roman"/>
          <w:b/>
          <w:color w:val="00B050"/>
          <w:lang w:eastAsia="zh-CN"/>
        </w:rPr>
        <w:t>’</w:t>
      </w:r>
      <w:r>
        <w:rPr>
          <w:rFonts w:ascii="Times New Roman" w:eastAsiaTheme="minorEastAsia" w:hAnsi="Times New Roman" w:hint="eastAsia"/>
          <w:b/>
          <w:color w:val="00B050"/>
          <w:lang w:eastAsia="zh-CN"/>
        </w:rPr>
        <w:t>s</w:t>
      </w:r>
      <w:proofErr w:type="spellEnd"/>
      <w:r>
        <w:rPr>
          <w:rFonts w:ascii="Times New Roman" w:eastAsiaTheme="minorEastAsia" w:hAnsi="Times New Roman" w:hint="eastAsia"/>
          <w:b/>
          <w:color w:val="00B050"/>
          <w:lang w:eastAsia="zh-CN"/>
        </w:rPr>
        <w:t xml:space="preserve"> TP in </w:t>
      </w:r>
      <w:r w:rsidRPr="004D50CA">
        <w:rPr>
          <w:rFonts w:ascii="Times New Roman" w:eastAsiaTheme="minorEastAsia" w:hAnsi="Times New Roman"/>
          <w:b/>
          <w:color w:val="00B050"/>
          <w:lang w:eastAsia="zh-CN"/>
        </w:rPr>
        <w:t>CB: # 31_Email031-MDTactivation_reporting</w:t>
      </w:r>
    </w:p>
    <w:p w:rsidR="007E3945" w:rsidRDefault="00116416" w:rsidP="00BA7C85">
      <w:pPr>
        <w:numPr>
          <w:ilvl w:val="0"/>
          <w:numId w:val="4"/>
        </w:numPr>
        <w:spacing w:beforeLines="100" w:after="240"/>
        <w:jc w:val="both"/>
        <w:rPr>
          <w:rFonts w:ascii="Times New Roman" w:eastAsia="SimSun" w:hAnsi="Times New Roman"/>
          <w:b/>
          <w:lang w:eastAsia="zh-CN"/>
        </w:rPr>
      </w:pPr>
      <w:r>
        <w:rPr>
          <w:rFonts w:ascii="Times New Roman" w:eastAsia="SimSun" w:hAnsi="Times New Roman" w:hint="eastAsia"/>
          <w:b/>
          <w:lang w:eastAsia="zh-CN"/>
        </w:rPr>
        <w:t xml:space="preserve">Proposed Stage 2 BL CRs </w:t>
      </w:r>
      <w:r w:rsidR="0084056E" w:rsidRPr="0084056E">
        <w:rPr>
          <w:rFonts w:ascii="Times New Roman" w:eastAsia="SimSun" w:hAnsi="Times New Roman" w:hint="eastAsia"/>
          <w:b/>
          <w:lang w:eastAsia="zh-CN"/>
        </w:rPr>
        <w:t>to support the new functions/procedures already in stage 3 BLCRs</w:t>
      </w:r>
    </w:p>
    <w:p w:rsidR="0084056E" w:rsidRDefault="0084056E" w:rsidP="00BA7C85">
      <w:pPr>
        <w:spacing w:beforeLines="100" w:after="240"/>
        <w:jc w:val="both"/>
        <w:rPr>
          <w:rFonts w:ascii="Times New Roman" w:eastAsia="SimSun" w:hAnsi="Times New Roman"/>
          <w:lang w:eastAsia="zh-CN"/>
        </w:rPr>
      </w:pPr>
      <w:r w:rsidRPr="00703FE5">
        <w:rPr>
          <w:rFonts w:ascii="Times New Roman" w:eastAsia="SimSun" w:hAnsi="Times New Roman" w:hint="eastAsia"/>
          <w:lang w:eastAsia="zh-CN"/>
        </w:rPr>
        <w:t xml:space="preserve">In the past meetings, we have introduced some new functions and procedures over </w:t>
      </w:r>
      <w:proofErr w:type="spellStart"/>
      <w:r w:rsidRPr="00703FE5">
        <w:rPr>
          <w:rFonts w:ascii="Times New Roman" w:eastAsia="SimSun" w:hAnsi="Times New Roman" w:hint="eastAsia"/>
          <w:lang w:eastAsia="zh-CN"/>
        </w:rPr>
        <w:t>Xn</w:t>
      </w:r>
      <w:proofErr w:type="spellEnd"/>
      <w:r w:rsidRPr="00703FE5">
        <w:rPr>
          <w:rFonts w:ascii="Times New Roman" w:eastAsia="SimSun" w:hAnsi="Times New Roman" w:hint="eastAsia"/>
          <w:lang w:eastAsia="zh-CN"/>
        </w:rPr>
        <w:t xml:space="preserve">/F1/E1-AP. However, stage 2 CRs to reflect these new </w:t>
      </w:r>
      <w:r w:rsidRPr="00703FE5">
        <w:rPr>
          <w:rFonts w:ascii="Times New Roman" w:eastAsia="SimSun" w:hAnsi="Times New Roman"/>
          <w:lang w:eastAsia="zh-CN"/>
        </w:rPr>
        <w:t>functions</w:t>
      </w:r>
      <w:r w:rsidRPr="00703FE5">
        <w:rPr>
          <w:rFonts w:ascii="Times New Roman" w:eastAsia="SimSun" w:hAnsi="Times New Roman" w:hint="eastAsia"/>
          <w:lang w:eastAsia="zh-CN"/>
        </w:rPr>
        <w:t>/</w:t>
      </w:r>
      <w:r w:rsidRPr="00703FE5">
        <w:rPr>
          <w:rFonts w:ascii="Times New Roman" w:eastAsia="SimSun" w:hAnsi="Times New Roman"/>
          <w:lang w:eastAsia="zh-CN"/>
        </w:rPr>
        <w:t>procedure</w:t>
      </w:r>
      <w:r w:rsidRPr="00703FE5">
        <w:rPr>
          <w:rFonts w:ascii="Times New Roman" w:eastAsia="SimSun" w:hAnsi="Times New Roman" w:hint="eastAsia"/>
          <w:lang w:eastAsia="zh-CN"/>
        </w:rPr>
        <w:t xml:space="preserve">s are still missing. The following papers </w:t>
      </w:r>
      <w:r w:rsidRPr="00703FE5">
        <w:rPr>
          <w:rFonts w:ascii="Times New Roman" w:eastAsia="SimSun" w:hAnsi="Times New Roman"/>
          <w:lang w:eastAsia="zh-CN"/>
        </w:rPr>
        <w:t>proposed</w:t>
      </w:r>
      <w:r w:rsidR="00133946" w:rsidRPr="00703FE5">
        <w:rPr>
          <w:rFonts w:ascii="Times New Roman" w:eastAsia="SimSun" w:hAnsi="Times New Roman" w:hint="eastAsia"/>
          <w:lang w:eastAsia="zh-CN"/>
        </w:rPr>
        <w:t xml:space="preserve"> the </w:t>
      </w:r>
      <w:r w:rsidR="00133946" w:rsidRPr="00703FE5">
        <w:rPr>
          <w:rFonts w:ascii="Times New Roman" w:eastAsia="SimSun" w:hAnsi="Times New Roman"/>
          <w:lang w:eastAsia="zh-CN"/>
        </w:rPr>
        <w:t>corresponding</w:t>
      </w:r>
      <w:r w:rsidR="00133946" w:rsidRPr="00703FE5">
        <w:rPr>
          <w:rFonts w:ascii="Times New Roman" w:eastAsia="SimSun" w:hAnsi="Times New Roman" w:hint="eastAsia"/>
          <w:lang w:eastAsia="zh-CN"/>
        </w:rPr>
        <w:t xml:space="preserve"> </w:t>
      </w:r>
      <w:r w:rsidR="00183397" w:rsidRPr="00703FE5">
        <w:rPr>
          <w:rFonts w:ascii="Times New Roman" w:eastAsia="SimSun" w:hAnsi="Times New Roman" w:hint="eastAsia"/>
          <w:lang w:eastAsia="zh-CN"/>
        </w:rPr>
        <w:t xml:space="preserve">BL </w:t>
      </w:r>
      <w:r w:rsidRPr="00703FE5">
        <w:rPr>
          <w:rFonts w:ascii="Times New Roman" w:eastAsia="SimSun" w:hAnsi="Times New Roman" w:hint="eastAsia"/>
          <w:lang w:eastAsia="zh-CN"/>
        </w:rPr>
        <w:t>CR</w:t>
      </w:r>
      <w:r w:rsidR="00133946" w:rsidRPr="00703FE5">
        <w:rPr>
          <w:rFonts w:ascii="Times New Roman" w:eastAsia="SimSun" w:hAnsi="Times New Roman" w:hint="eastAsia"/>
          <w:lang w:eastAsia="zh-CN"/>
        </w:rPr>
        <w:t>s.</w:t>
      </w:r>
      <w:r w:rsidRPr="00703FE5">
        <w:rPr>
          <w:rFonts w:ascii="Times New Roman" w:eastAsia="SimSun" w:hAnsi="Times New Roman" w:hint="eastAsia"/>
          <w:lang w:eastAsia="zh-CN"/>
        </w:rPr>
        <w:t xml:space="preserve">  </w:t>
      </w:r>
    </w:p>
    <w:tbl>
      <w:tblPr>
        <w:tblW w:w="9930" w:type="dxa"/>
        <w:tblInd w:w="-39" w:type="dxa"/>
        <w:tblLayout w:type="fixed"/>
        <w:tblLook w:val="0000"/>
      </w:tblPr>
      <w:tblGrid>
        <w:gridCol w:w="1132"/>
        <w:gridCol w:w="4231"/>
        <w:gridCol w:w="4567"/>
      </w:tblGrid>
      <w:tr w:rsidR="00703FE5" w:rsidRPr="00052FBF" w:rsidTr="0010457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1E471C" w:rsidP="00104572">
            <w:pPr>
              <w:widowControl w:val="0"/>
              <w:spacing w:after="0"/>
              <w:ind w:left="144" w:hanging="144"/>
              <w:rPr>
                <w:rFonts w:ascii="Calibri" w:hAnsi="Calibri" w:cs="Calibri"/>
                <w:sz w:val="18"/>
                <w:szCs w:val="24"/>
                <w:highlight w:val="yellow"/>
              </w:rPr>
            </w:pPr>
            <w:hyperlink r:id="rId24" w:history="1">
              <w:r w:rsidR="00703FE5">
                <w:rPr>
                  <w:rStyle w:val="a7"/>
                  <w:rFonts w:ascii="Calibri" w:hAnsi="Calibri" w:cs="Calibri"/>
                  <w:sz w:val="18"/>
                  <w:szCs w:val="24"/>
                  <w:highlight w:val="yellow"/>
                </w:rPr>
                <w:t>R3-200586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BLCR to 38.420_Addition of MDT features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CR0018r, TS 38.420 v15.2.0, Rel-16, Cat. B</w:t>
            </w:r>
          </w:p>
          <w:p w:rsidR="00703FE5" w:rsidRPr="00052FBF" w:rsidRDefault="00703FE5" w:rsidP="00104572">
            <w:pPr>
              <w:widowControl w:val="0"/>
              <w:spacing w:after="0"/>
              <w:ind w:left="144" w:hanging="144"/>
              <w:rPr>
                <w:rFonts w:ascii="Calibri" w:hAnsi="Calibri" w:cs="Calibri"/>
                <w:sz w:val="18"/>
                <w:szCs w:val="24"/>
              </w:rPr>
            </w:pPr>
          </w:p>
        </w:tc>
      </w:tr>
      <w:tr w:rsidR="00703FE5" w:rsidRPr="00052FBF" w:rsidTr="0010457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1E471C" w:rsidP="00104572">
            <w:pPr>
              <w:widowControl w:val="0"/>
              <w:spacing w:after="0"/>
              <w:ind w:left="144" w:hanging="144"/>
              <w:rPr>
                <w:rFonts w:ascii="Calibri" w:hAnsi="Calibri" w:cs="Calibri"/>
                <w:sz w:val="18"/>
                <w:szCs w:val="24"/>
                <w:highlight w:val="yellow"/>
              </w:rPr>
            </w:pPr>
            <w:hyperlink r:id="rId25" w:history="1">
              <w:r w:rsidR="00703FE5">
                <w:rPr>
                  <w:rStyle w:val="a7"/>
                  <w:rFonts w:ascii="Calibri" w:hAnsi="Calibri" w:cs="Calibri"/>
                  <w:sz w:val="18"/>
                  <w:szCs w:val="24"/>
                  <w:highlight w:val="yellow"/>
                </w:rPr>
                <w:t>R3-200587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BLCR to 38.420_Addition of SON features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CR0019r, TS 38.420 v15.2.0, Rel-16, Cat. B</w:t>
            </w:r>
          </w:p>
          <w:p w:rsidR="00703FE5" w:rsidRPr="00052FBF" w:rsidRDefault="00703FE5" w:rsidP="00104572">
            <w:pPr>
              <w:widowControl w:val="0"/>
              <w:spacing w:after="0"/>
              <w:ind w:left="144" w:hanging="144"/>
              <w:rPr>
                <w:rFonts w:ascii="Calibri" w:hAnsi="Calibri" w:cs="Calibri"/>
                <w:sz w:val="18"/>
                <w:szCs w:val="24"/>
              </w:rPr>
            </w:pPr>
          </w:p>
        </w:tc>
      </w:tr>
      <w:tr w:rsidR="00703FE5" w:rsidRPr="00052FBF" w:rsidTr="0010457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1E471C" w:rsidP="00104572">
            <w:pPr>
              <w:widowControl w:val="0"/>
              <w:spacing w:after="0"/>
              <w:ind w:left="144" w:hanging="144"/>
              <w:rPr>
                <w:rFonts w:ascii="Calibri" w:hAnsi="Calibri" w:cs="Calibri"/>
                <w:sz w:val="18"/>
                <w:szCs w:val="24"/>
                <w:highlight w:val="yellow"/>
              </w:rPr>
            </w:pPr>
            <w:hyperlink r:id="rId26" w:history="1">
              <w:r w:rsidR="00703FE5">
                <w:rPr>
                  <w:rStyle w:val="a7"/>
                  <w:rFonts w:ascii="Calibri" w:hAnsi="Calibri" w:cs="Calibri"/>
                  <w:sz w:val="18"/>
                  <w:szCs w:val="24"/>
                  <w:highlight w:val="yellow"/>
                </w:rPr>
                <w:t>R3-200588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BLCR to 38.470_Addition of SON features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CR0064r, TS 38.470 v16.0.0, Rel-16, Cat. B</w:t>
            </w:r>
          </w:p>
          <w:p w:rsidR="00703FE5" w:rsidRPr="00052FBF" w:rsidRDefault="00703FE5" w:rsidP="00104572">
            <w:pPr>
              <w:widowControl w:val="0"/>
              <w:spacing w:after="0"/>
              <w:ind w:left="144" w:hanging="144"/>
              <w:rPr>
                <w:rFonts w:ascii="Calibri" w:hAnsi="Calibri" w:cs="Calibri"/>
                <w:sz w:val="18"/>
                <w:szCs w:val="24"/>
              </w:rPr>
            </w:pPr>
          </w:p>
        </w:tc>
      </w:tr>
      <w:tr w:rsidR="00703FE5" w:rsidRPr="00052FBF" w:rsidTr="0010457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1E471C" w:rsidP="00104572">
            <w:pPr>
              <w:widowControl w:val="0"/>
              <w:spacing w:after="0"/>
              <w:ind w:left="144" w:hanging="144"/>
              <w:rPr>
                <w:rFonts w:ascii="Calibri" w:hAnsi="Calibri" w:cs="Calibri"/>
                <w:sz w:val="18"/>
                <w:szCs w:val="24"/>
                <w:highlight w:val="yellow"/>
              </w:rPr>
            </w:pPr>
            <w:hyperlink r:id="rId27" w:history="1">
              <w:r w:rsidR="00703FE5">
                <w:rPr>
                  <w:rStyle w:val="a7"/>
                  <w:rFonts w:ascii="Calibri" w:hAnsi="Calibri" w:cs="Calibri"/>
                  <w:sz w:val="18"/>
                  <w:szCs w:val="24"/>
                  <w:highlight w:val="yellow"/>
                </w:rPr>
                <w:t>R3-200589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BLCR to 38.460_Addition of SON features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703FE5" w:rsidRPr="00052FBF" w:rsidRDefault="00703FE5" w:rsidP="00104572">
            <w:pPr>
              <w:widowControl w:val="0"/>
              <w:spacing w:after="0"/>
              <w:ind w:left="144" w:hanging="144"/>
              <w:rPr>
                <w:rFonts w:ascii="Calibri" w:hAnsi="Calibri" w:cs="Calibri"/>
                <w:sz w:val="18"/>
                <w:szCs w:val="24"/>
              </w:rPr>
            </w:pPr>
            <w:r w:rsidRPr="00052FBF">
              <w:rPr>
                <w:rFonts w:ascii="Calibri" w:hAnsi="Calibri" w:cs="Calibri"/>
                <w:sz w:val="18"/>
                <w:szCs w:val="24"/>
              </w:rPr>
              <w:t>CR0031r, TS 38.460 v16.0.0, Rel-16, Cat. B</w:t>
            </w:r>
          </w:p>
          <w:p w:rsidR="00703FE5" w:rsidRPr="00052FBF" w:rsidRDefault="00703FE5" w:rsidP="00104572">
            <w:pPr>
              <w:widowControl w:val="0"/>
              <w:spacing w:after="0"/>
              <w:ind w:left="144" w:hanging="144"/>
              <w:rPr>
                <w:rFonts w:ascii="Calibri" w:hAnsi="Calibri" w:cs="Calibri"/>
                <w:sz w:val="18"/>
                <w:szCs w:val="24"/>
              </w:rPr>
            </w:pPr>
          </w:p>
        </w:tc>
      </w:tr>
    </w:tbl>
    <w:p w:rsidR="002B59CE" w:rsidRPr="00F771A8" w:rsidRDefault="002B59CE" w:rsidP="00703FE5">
      <w:pPr>
        <w:jc w:val="both"/>
        <w:rPr>
          <w:rFonts w:ascii="Times New Roman" w:eastAsiaTheme="minorEastAsia" w:hAnsi="Times New Roman"/>
          <w:lang w:eastAsia="zh-CN"/>
        </w:rPr>
      </w:pPr>
    </w:p>
    <w:p w:rsidR="006E79B6" w:rsidRPr="002B59CE" w:rsidRDefault="002B59CE" w:rsidP="00703FE5">
      <w:pPr>
        <w:jc w:val="both"/>
        <w:rPr>
          <w:rFonts w:ascii="Times New Roman" w:eastAsia="SimSun" w:hAnsi="Times New Roman"/>
          <w:lang w:eastAsia="zh-CN"/>
        </w:rPr>
      </w:pPr>
      <w:r>
        <w:rPr>
          <w:rFonts w:ascii="Times New Roman" w:eastAsia="SimSun" w:hAnsi="Times New Roman" w:hint="eastAsia"/>
          <w:lang w:eastAsia="zh-CN"/>
        </w:rPr>
        <w:t xml:space="preserve">Any </w:t>
      </w:r>
      <w:r w:rsidRPr="00025C5E">
        <w:rPr>
          <w:rFonts w:ascii="Times New Roman" w:eastAsia="SimSun" w:hAnsi="Times New Roman" w:hint="eastAsia"/>
          <w:lang w:eastAsia="zh-CN"/>
        </w:rPr>
        <w:t>comments on these BL CRs</w:t>
      </w:r>
      <w:r>
        <w:rPr>
          <w:rFonts w:ascii="Times New Roman" w:eastAsia="SimSun" w:hAnsi="Times New Roman" w:hint="eastAsia"/>
          <w:lang w:eastAsia="zh-CN"/>
        </w:rPr>
        <w:t>, please</w:t>
      </w:r>
      <w:r w:rsidRPr="00025C5E">
        <w:rPr>
          <w:rFonts w:ascii="Times New Roman" w:eastAsia="SimSun" w:hAnsi="Times New Roman" w:hint="eastAsia"/>
          <w:lang w:eastAsia="zh-CN"/>
        </w:rPr>
        <w:t xml:space="preserve"> </w:t>
      </w:r>
      <w:r>
        <w:rPr>
          <w:rFonts w:ascii="Times New Roman" w:eastAsia="SimSun" w:hAnsi="Times New Roman" w:hint="eastAsia"/>
          <w:lang w:eastAsia="zh-CN"/>
        </w:rPr>
        <w:t>fill the below table</w:t>
      </w:r>
      <w:r w:rsidRPr="00025C5E">
        <w:rPr>
          <w:rFonts w:ascii="Times New Roman" w:eastAsia="SimSu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7710"/>
      </w:tblGrid>
      <w:tr w:rsidR="006E79B6" w:rsidRPr="00245755" w:rsidTr="00245755">
        <w:tc>
          <w:tcPr>
            <w:tcW w:w="2037" w:type="dxa"/>
          </w:tcPr>
          <w:p w:rsidR="006E79B6" w:rsidRPr="0079386B" w:rsidRDefault="006E79B6" w:rsidP="00245755">
            <w:pPr>
              <w:jc w:val="both"/>
              <w:rPr>
                <w:rFonts w:ascii="Times New Roman" w:eastAsia="SimSun" w:hAnsi="Times New Roman"/>
                <w:b/>
                <w:lang w:eastAsia="zh-CN"/>
              </w:rPr>
            </w:pPr>
            <w:r w:rsidRPr="0079386B">
              <w:rPr>
                <w:rFonts w:ascii="Times New Roman" w:eastAsia="SimSun" w:hAnsi="Times New Roman" w:hint="eastAsia"/>
                <w:b/>
                <w:lang w:eastAsia="zh-CN"/>
              </w:rPr>
              <w:t>Company</w:t>
            </w:r>
          </w:p>
        </w:tc>
        <w:tc>
          <w:tcPr>
            <w:tcW w:w="7710" w:type="dxa"/>
          </w:tcPr>
          <w:p w:rsidR="006E79B6" w:rsidRPr="0079386B" w:rsidRDefault="006E79B6" w:rsidP="00245755">
            <w:pPr>
              <w:jc w:val="both"/>
              <w:rPr>
                <w:rFonts w:ascii="Times New Roman" w:eastAsia="SimSun" w:hAnsi="Times New Roman"/>
                <w:b/>
                <w:lang w:eastAsia="zh-CN"/>
              </w:rPr>
            </w:pPr>
            <w:r w:rsidRPr="0079386B">
              <w:rPr>
                <w:rFonts w:ascii="Times New Roman" w:eastAsia="SimSun" w:hAnsi="Times New Roman" w:hint="eastAsia"/>
                <w:b/>
                <w:lang w:eastAsia="zh-CN"/>
              </w:rPr>
              <w:t xml:space="preserve">Comments </w:t>
            </w:r>
          </w:p>
        </w:tc>
      </w:tr>
      <w:tr w:rsidR="006E79B6" w:rsidRPr="00245755" w:rsidTr="00245755">
        <w:tc>
          <w:tcPr>
            <w:tcW w:w="2037" w:type="dxa"/>
          </w:tcPr>
          <w:p w:rsidR="006E79B6" w:rsidRPr="0079386B" w:rsidRDefault="00F846E6" w:rsidP="00245755">
            <w:pPr>
              <w:jc w:val="both"/>
              <w:rPr>
                <w:rFonts w:ascii="Times New Roman" w:eastAsia="SimSun" w:hAnsi="Times New Roman"/>
                <w:b/>
                <w:lang w:eastAsia="zh-CN"/>
              </w:rPr>
            </w:pPr>
            <w:r w:rsidRPr="0079386B">
              <w:rPr>
                <w:rFonts w:ascii="Times New Roman" w:eastAsia="SimSun" w:hAnsi="Times New Roman" w:hint="eastAsia"/>
                <w:b/>
                <w:lang w:eastAsia="zh-CN"/>
              </w:rPr>
              <w:t>S</w:t>
            </w:r>
            <w:r w:rsidRPr="0079386B">
              <w:rPr>
                <w:rFonts w:ascii="Times New Roman" w:eastAsia="SimSun" w:hAnsi="Times New Roman"/>
                <w:b/>
                <w:lang w:eastAsia="zh-CN"/>
              </w:rPr>
              <w:t>amsung</w:t>
            </w:r>
          </w:p>
        </w:tc>
        <w:tc>
          <w:tcPr>
            <w:tcW w:w="7710" w:type="dxa"/>
          </w:tcPr>
          <w:p w:rsidR="006E79B6" w:rsidRPr="0079386B" w:rsidRDefault="00F846E6" w:rsidP="00245755">
            <w:pPr>
              <w:jc w:val="both"/>
              <w:rPr>
                <w:rFonts w:eastAsia="Malgun Gothic"/>
              </w:rPr>
            </w:pPr>
            <w:r w:rsidRPr="0079386B">
              <w:rPr>
                <w:rFonts w:ascii="Times New Roman" w:eastAsia="SimSun" w:hAnsi="Times New Roman" w:hint="eastAsia"/>
                <w:b/>
                <w:lang w:eastAsia="zh-CN"/>
              </w:rPr>
              <w:t>5</w:t>
            </w:r>
            <w:r w:rsidRPr="0079386B">
              <w:rPr>
                <w:rFonts w:ascii="Times New Roman" w:eastAsia="SimSun" w:hAnsi="Times New Roman"/>
                <w:b/>
                <w:lang w:eastAsia="zh-CN"/>
              </w:rPr>
              <w:t>86, in 5.2.x, it’s better to use “</w:t>
            </w:r>
            <w:r w:rsidRPr="0079386B">
              <w:rPr>
                <w:rFonts w:eastAsia="Malgun Gothic"/>
              </w:rPr>
              <w:t xml:space="preserve">This function enables….”to </w:t>
            </w:r>
            <w:proofErr w:type="spellStart"/>
            <w:r w:rsidRPr="0079386B">
              <w:rPr>
                <w:rFonts w:eastAsia="Malgun Gothic"/>
              </w:rPr>
              <w:t>inline</w:t>
            </w:r>
            <w:proofErr w:type="spellEnd"/>
            <w:r w:rsidRPr="0079386B">
              <w:rPr>
                <w:rFonts w:eastAsia="Malgun Gothic"/>
              </w:rPr>
              <w:t xml:space="preserve"> with other sections.</w:t>
            </w:r>
          </w:p>
          <w:p w:rsidR="00BA7D29" w:rsidRDefault="00BA7D29" w:rsidP="00245755">
            <w:pPr>
              <w:jc w:val="both"/>
              <w:rPr>
                <w:rFonts w:eastAsiaTheme="minorEastAsia"/>
                <w:lang w:eastAsia="zh-CN"/>
              </w:rPr>
            </w:pPr>
            <w:r w:rsidRPr="0079386B">
              <w:rPr>
                <w:rFonts w:eastAsia="Malgun Gothic"/>
              </w:rPr>
              <w:t>587, “</w:t>
            </w:r>
            <w:r w:rsidRPr="0079386B">
              <w:t>Data exchange for self-optimisation</w:t>
            </w:r>
            <w:r w:rsidRPr="0079386B">
              <w:rPr>
                <w:rFonts w:hint="eastAsia"/>
                <w:lang w:eastAsia="zh-CN"/>
              </w:rPr>
              <w:t xml:space="preserve"> function</w:t>
            </w:r>
            <w:r w:rsidRPr="0079386B">
              <w:rPr>
                <w:lang w:eastAsia="zh-CN"/>
              </w:rPr>
              <w:t xml:space="preserve">” may be too </w:t>
            </w:r>
            <w:proofErr w:type="gramStart"/>
            <w:r w:rsidRPr="0079386B">
              <w:rPr>
                <w:lang w:eastAsia="zh-CN"/>
              </w:rPr>
              <w:t>big ?</w:t>
            </w:r>
            <w:proofErr w:type="gramEnd"/>
            <w:r w:rsidRPr="0079386B">
              <w:rPr>
                <w:lang w:eastAsia="zh-CN"/>
              </w:rPr>
              <w:t xml:space="preserve"> </w:t>
            </w:r>
            <w:proofErr w:type="gramStart"/>
            <w:r w:rsidRPr="0079386B">
              <w:rPr>
                <w:lang w:eastAsia="zh-CN"/>
              </w:rPr>
              <w:t>it</w:t>
            </w:r>
            <w:proofErr w:type="gramEnd"/>
            <w:r w:rsidRPr="0079386B">
              <w:rPr>
                <w:lang w:eastAsia="zh-CN"/>
              </w:rPr>
              <w:t xml:space="preserve"> seems this function will cover 5.2.4, 5.2.5, 5.2.x. </w:t>
            </w:r>
          </w:p>
          <w:p w:rsidR="00A626BE" w:rsidRDefault="00A626BE" w:rsidP="00A626BE">
            <w:pPr>
              <w:jc w:val="both"/>
              <w:rPr>
                <w:rFonts w:eastAsiaTheme="minorEastAsia"/>
                <w:lang w:eastAsia="zh-CN"/>
              </w:rPr>
            </w:pPr>
            <w:r>
              <w:rPr>
                <w:rFonts w:eastAsiaTheme="minorEastAsia" w:hint="eastAsia"/>
                <w:lang w:eastAsia="zh-CN"/>
              </w:rPr>
              <w:t>[CMCC] For 586, the suggestion is fine, but it is just rewording, so propose to make this alignment in next revision.</w:t>
            </w:r>
          </w:p>
          <w:p w:rsidR="005D1211" w:rsidRPr="00A626BE" w:rsidRDefault="005D1211" w:rsidP="00A626BE">
            <w:pPr>
              <w:jc w:val="both"/>
              <w:rPr>
                <w:rFonts w:ascii="Times New Roman" w:eastAsiaTheme="minorEastAsia" w:hAnsi="Times New Roman"/>
                <w:b/>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587, as explained individually, it is basically follow the</w:t>
            </w:r>
            <w:r w:rsidR="00E576E3">
              <w:rPr>
                <w:rFonts w:eastAsiaTheme="minorEastAsia" w:hint="eastAsia"/>
                <w:lang w:eastAsia="zh-CN"/>
              </w:rPr>
              <w:t xml:space="preserve"> </w:t>
            </w:r>
            <w:r>
              <w:rPr>
                <w:rFonts w:eastAsiaTheme="minorEastAsia" w:hint="eastAsia"/>
                <w:lang w:eastAsia="zh-CN"/>
              </w:rPr>
              <w:t xml:space="preserve">function we </w:t>
            </w:r>
            <w:r w:rsidR="00E576E3">
              <w:rPr>
                <w:rFonts w:eastAsiaTheme="minorEastAsia" w:hint="eastAsia"/>
                <w:lang w:eastAsia="zh-CN"/>
              </w:rPr>
              <w:t>defined</w:t>
            </w:r>
            <w:r>
              <w:rPr>
                <w:rFonts w:eastAsiaTheme="minorEastAsia" w:hint="eastAsia"/>
                <w:lang w:eastAsia="zh-CN"/>
              </w:rPr>
              <w:t xml:space="preserve"> for LTE in 36.420.</w:t>
            </w:r>
          </w:p>
        </w:tc>
      </w:tr>
    </w:tbl>
    <w:p w:rsidR="00CF3F52" w:rsidRDefault="00CF3F52" w:rsidP="00703FE5">
      <w:pPr>
        <w:jc w:val="both"/>
        <w:rPr>
          <w:rFonts w:ascii="Times New Roman" w:eastAsiaTheme="minorEastAsia" w:hAnsi="Times New Roman"/>
          <w:b/>
          <w:lang w:eastAsia="zh-CN"/>
        </w:rPr>
      </w:pPr>
    </w:p>
    <w:p w:rsidR="00F771A8" w:rsidRPr="00F771A8" w:rsidRDefault="00F771A8" w:rsidP="00703FE5">
      <w:pPr>
        <w:jc w:val="both"/>
        <w:rPr>
          <w:rFonts w:ascii="Times New Roman" w:eastAsiaTheme="minorEastAsia" w:hAnsi="Times New Roman"/>
          <w:b/>
          <w:color w:val="FF0000"/>
          <w:lang w:eastAsia="zh-CN"/>
        </w:rPr>
      </w:pPr>
      <w:r w:rsidRPr="00F771A8">
        <w:rPr>
          <w:rFonts w:ascii="Times New Roman" w:eastAsiaTheme="minorEastAsia" w:hAnsi="Times New Roman" w:hint="eastAsia"/>
          <w:b/>
          <w:color w:val="FF0000"/>
          <w:lang w:eastAsia="zh-CN"/>
        </w:rPr>
        <w:t xml:space="preserve">Summary: Since no major comments received, these Stage 2 CRs are agreeable. </w:t>
      </w:r>
    </w:p>
    <w:p w:rsidR="00F771A8" w:rsidRDefault="00F771A8" w:rsidP="00703FE5">
      <w:pPr>
        <w:jc w:val="both"/>
        <w:rPr>
          <w:rFonts w:ascii="Times New Roman" w:eastAsiaTheme="minorEastAsia" w:hAnsi="Times New Roman"/>
          <w:b/>
          <w:color w:val="00B050"/>
          <w:lang w:eastAsia="zh-CN"/>
        </w:rPr>
      </w:pPr>
      <w:r w:rsidRPr="00024B2D">
        <w:rPr>
          <w:rFonts w:ascii="Times New Roman" w:eastAsiaTheme="minorEastAsia" w:hAnsi="Times New Roman" w:hint="eastAsia"/>
          <w:b/>
          <w:color w:val="00B050"/>
          <w:lang w:eastAsia="zh-CN"/>
        </w:rPr>
        <w:t>Conclusion</w:t>
      </w:r>
      <w:r w:rsidR="00BD6CF9" w:rsidRPr="00024B2D">
        <w:rPr>
          <w:rFonts w:ascii="Times New Roman" w:eastAsiaTheme="minorEastAsia" w:hAnsi="Times New Roman" w:hint="eastAsia"/>
          <w:b/>
          <w:color w:val="00B050"/>
          <w:lang w:eastAsia="zh-CN"/>
        </w:rPr>
        <w:t xml:space="preserve"> </w:t>
      </w:r>
      <w:r w:rsidR="002275B6">
        <w:rPr>
          <w:rFonts w:ascii="Times New Roman" w:eastAsiaTheme="minorEastAsia" w:hAnsi="Times New Roman" w:hint="eastAsia"/>
          <w:b/>
          <w:color w:val="00B050"/>
          <w:lang w:eastAsia="zh-CN"/>
        </w:rPr>
        <w:t>3</w:t>
      </w:r>
      <w:r w:rsidRPr="00024B2D">
        <w:rPr>
          <w:rFonts w:ascii="Times New Roman" w:eastAsiaTheme="minorEastAsia" w:hAnsi="Times New Roman" w:hint="eastAsia"/>
          <w:b/>
          <w:color w:val="00B050"/>
          <w:lang w:eastAsia="zh-CN"/>
        </w:rPr>
        <w:t>: Agree to endorse</w:t>
      </w:r>
      <w:r w:rsidR="00D774E5" w:rsidRPr="00024B2D">
        <w:rPr>
          <w:rFonts w:ascii="Times New Roman" w:eastAsiaTheme="minorEastAsia" w:hAnsi="Times New Roman" w:hint="eastAsia"/>
          <w:b/>
          <w:color w:val="00B050"/>
          <w:lang w:eastAsia="zh-CN"/>
        </w:rPr>
        <w:t xml:space="preserve"> the </w:t>
      </w:r>
      <w:r w:rsidRPr="00024B2D">
        <w:rPr>
          <w:rFonts w:ascii="Times New Roman" w:eastAsiaTheme="minorEastAsia" w:hAnsi="Times New Roman" w:hint="eastAsia"/>
          <w:b/>
          <w:color w:val="00B050"/>
          <w:lang w:eastAsia="zh-CN"/>
        </w:rPr>
        <w:t>proposed Stage 2 BLCRs</w:t>
      </w:r>
    </w:p>
    <w:p w:rsidR="005C5059" w:rsidRPr="00024B2D" w:rsidRDefault="005C5059" w:rsidP="00703FE5">
      <w:pPr>
        <w:jc w:val="both"/>
        <w:rPr>
          <w:rFonts w:ascii="Times New Roman" w:eastAsiaTheme="minorEastAsia" w:hAnsi="Times New Roman"/>
          <w:b/>
          <w:color w:val="00B050"/>
          <w:lang w:eastAsia="zh-CN"/>
        </w:rPr>
      </w:pPr>
    </w:p>
    <w:p w:rsidR="00CF3F52" w:rsidRPr="00CF3F52" w:rsidRDefault="00CF3F52" w:rsidP="00BA7C85">
      <w:pPr>
        <w:numPr>
          <w:ilvl w:val="0"/>
          <w:numId w:val="4"/>
        </w:numPr>
        <w:spacing w:beforeLines="100" w:after="240"/>
        <w:jc w:val="both"/>
        <w:rPr>
          <w:rFonts w:ascii="Times New Roman" w:eastAsia="SimSun" w:hAnsi="Times New Roman"/>
          <w:b/>
          <w:lang w:eastAsia="zh-CN"/>
        </w:rPr>
      </w:pPr>
      <w:r w:rsidRPr="00CF3F52">
        <w:rPr>
          <w:rFonts w:ascii="Times New Roman" w:eastAsia="SimSun" w:hAnsi="Times New Roman" w:hint="eastAsia"/>
          <w:b/>
          <w:lang w:eastAsia="zh-CN"/>
        </w:rPr>
        <w:t>TPs of corrections</w:t>
      </w:r>
    </w:p>
    <w:p w:rsidR="006D43A9" w:rsidRDefault="00CF3F52" w:rsidP="00BA7C85">
      <w:pPr>
        <w:spacing w:beforeLines="100" w:after="240"/>
        <w:jc w:val="both"/>
        <w:rPr>
          <w:rFonts w:ascii="Times New Roman" w:eastAsia="SimSun" w:hAnsi="Times New Roman"/>
          <w:lang w:eastAsia="zh-CN"/>
        </w:rPr>
      </w:pPr>
      <w:r>
        <w:rPr>
          <w:rFonts w:ascii="Times New Roman" w:eastAsia="SimSun" w:hAnsi="Times New Roman" w:hint="eastAsia"/>
          <w:lang w:eastAsia="zh-CN"/>
        </w:rPr>
        <w:t xml:space="preserve">One paper dealing with the corrections of MRO OAM requirement was submitted to agenda 10.1. </w:t>
      </w:r>
      <w:r w:rsidR="00120FDC">
        <w:rPr>
          <w:rFonts w:ascii="Times New Roman" w:eastAsia="SimSun" w:hAnsi="Times New Roman" w:hint="eastAsia"/>
          <w:lang w:eastAsia="zh-CN"/>
        </w:rPr>
        <w:t xml:space="preserve">It is found that other papers in agenda 10.2.1.1 are also addressing similar </w:t>
      </w:r>
      <w:proofErr w:type="gramStart"/>
      <w:r w:rsidR="00120FDC">
        <w:rPr>
          <w:rFonts w:ascii="Times New Roman" w:eastAsia="SimSun" w:hAnsi="Times New Roman"/>
          <w:lang w:eastAsia="zh-CN"/>
        </w:rPr>
        <w:t>corrections</w:t>
      </w:r>
      <w:r w:rsidR="00120FDC">
        <w:rPr>
          <w:rFonts w:ascii="Times New Roman" w:eastAsia="SimSun" w:hAnsi="Times New Roman" w:hint="eastAsia"/>
          <w:lang w:eastAsia="zh-CN"/>
        </w:rPr>
        <w:t>,</w:t>
      </w:r>
      <w:proofErr w:type="gramEnd"/>
      <w:r w:rsidR="00120FDC">
        <w:rPr>
          <w:rFonts w:ascii="Times New Roman" w:eastAsia="SimSun" w:hAnsi="Times New Roman" w:hint="eastAsia"/>
          <w:lang w:eastAsia="zh-CN"/>
        </w:rPr>
        <w:t xml:space="preserve"> </w:t>
      </w:r>
      <w:r w:rsidR="006D43A9">
        <w:rPr>
          <w:rFonts w:ascii="Times New Roman" w:eastAsia="SimSun" w:hAnsi="Times New Roman" w:hint="eastAsia"/>
          <w:lang w:eastAsia="zh-CN"/>
        </w:rPr>
        <w:t xml:space="preserve">it is proposed to </w:t>
      </w:r>
      <w:r w:rsidR="00283859">
        <w:rPr>
          <w:rFonts w:ascii="Times New Roman" w:eastAsia="SimSun" w:hAnsi="Times New Roman" w:hint="eastAsia"/>
          <w:lang w:eastAsia="zh-CN"/>
        </w:rPr>
        <w:t xml:space="preserve">have </w:t>
      </w:r>
      <w:r w:rsidR="006D43A9">
        <w:rPr>
          <w:rFonts w:ascii="Times New Roman" w:eastAsia="SimSun" w:hAnsi="Times New Roman" w:hint="eastAsia"/>
          <w:lang w:eastAsia="zh-CN"/>
        </w:rPr>
        <w:t xml:space="preserve">a common discussion there. </w:t>
      </w:r>
    </w:p>
    <w:tbl>
      <w:tblPr>
        <w:tblW w:w="9930" w:type="dxa"/>
        <w:tblInd w:w="-39" w:type="dxa"/>
        <w:tblLayout w:type="fixed"/>
        <w:tblLook w:val="0000"/>
      </w:tblPr>
      <w:tblGrid>
        <w:gridCol w:w="1132"/>
        <w:gridCol w:w="4231"/>
        <w:gridCol w:w="4567"/>
      </w:tblGrid>
      <w:tr w:rsidR="00BA58CA" w:rsidRPr="00052FBF" w:rsidTr="0010457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BA58CA" w:rsidRPr="00052FBF" w:rsidRDefault="001E471C" w:rsidP="00104572">
            <w:pPr>
              <w:widowControl w:val="0"/>
              <w:spacing w:after="0"/>
              <w:ind w:left="144" w:hanging="144"/>
              <w:rPr>
                <w:rFonts w:ascii="Calibri" w:hAnsi="Calibri" w:cs="Calibri"/>
                <w:sz w:val="18"/>
                <w:szCs w:val="24"/>
                <w:highlight w:val="yellow"/>
              </w:rPr>
            </w:pPr>
            <w:hyperlink r:id="rId28" w:history="1">
              <w:r w:rsidR="00BA58CA">
                <w:rPr>
                  <w:rStyle w:val="a7"/>
                  <w:rFonts w:ascii="Calibri" w:hAnsi="Calibri" w:cs="Calibri"/>
                  <w:sz w:val="18"/>
                  <w:szCs w:val="24"/>
                  <w:highlight w:val="yellow"/>
                </w:rPr>
                <w:t>R3-200943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BA58CA" w:rsidRPr="00052FBF" w:rsidRDefault="00BA58CA" w:rsidP="00104572">
            <w:pPr>
              <w:widowControl w:val="0"/>
              <w:spacing w:after="0"/>
              <w:ind w:left="144" w:hanging="144"/>
              <w:rPr>
                <w:rFonts w:ascii="Calibri" w:hAnsi="Calibri" w:cs="Calibri"/>
                <w:sz w:val="18"/>
                <w:szCs w:val="24"/>
              </w:rPr>
            </w:pPr>
            <w:r w:rsidRPr="00052FBF">
              <w:rPr>
                <w:rFonts w:ascii="Calibri" w:hAnsi="Calibri" w:cs="Calibri"/>
                <w:sz w:val="18"/>
                <w:szCs w:val="24"/>
              </w:rPr>
              <w:t>MRO OAM requirement description TP 38.300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BA58CA" w:rsidRPr="00052FBF" w:rsidRDefault="00BA58CA" w:rsidP="00104572">
            <w:pPr>
              <w:widowControl w:val="0"/>
              <w:spacing w:after="0"/>
              <w:ind w:left="144" w:hanging="144"/>
              <w:rPr>
                <w:rFonts w:ascii="Calibri" w:hAnsi="Calibri" w:cs="Calibri"/>
                <w:sz w:val="18"/>
                <w:szCs w:val="24"/>
              </w:rPr>
            </w:pPr>
            <w:r w:rsidRPr="00052FBF">
              <w:rPr>
                <w:rFonts w:ascii="Calibri" w:hAnsi="Calibri" w:cs="Calibri"/>
                <w:sz w:val="18"/>
                <w:szCs w:val="24"/>
              </w:rPr>
              <w:t>other</w:t>
            </w:r>
          </w:p>
          <w:p w:rsidR="00BA58CA" w:rsidRPr="00052FBF" w:rsidRDefault="00BA58CA" w:rsidP="00104572">
            <w:pPr>
              <w:widowControl w:val="0"/>
              <w:spacing w:after="0"/>
              <w:ind w:left="144" w:hanging="144"/>
              <w:rPr>
                <w:rFonts w:ascii="Calibri" w:hAnsi="Calibri" w:cs="Calibri"/>
                <w:sz w:val="18"/>
                <w:szCs w:val="24"/>
              </w:rPr>
            </w:pPr>
          </w:p>
        </w:tc>
      </w:tr>
    </w:tbl>
    <w:p w:rsidR="005B418C" w:rsidRPr="00806635" w:rsidRDefault="005B418C" w:rsidP="0070645B">
      <w:pPr>
        <w:jc w:val="both"/>
        <w:rPr>
          <w:rFonts w:ascii="Times New Roman" w:eastAsiaTheme="minorEastAsia" w:hAnsi="Times New Roman"/>
          <w:lang w:eastAsia="zh-CN"/>
        </w:rPr>
      </w:pPr>
    </w:p>
    <w:p w:rsidR="0070645B" w:rsidRPr="002B59CE" w:rsidRDefault="0070645B" w:rsidP="0070645B">
      <w:pPr>
        <w:jc w:val="both"/>
        <w:rPr>
          <w:rFonts w:ascii="Times New Roman" w:eastAsia="SimSun" w:hAnsi="Times New Roman"/>
          <w:lang w:eastAsia="zh-CN"/>
        </w:rPr>
      </w:pPr>
      <w:r>
        <w:rPr>
          <w:rFonts w:ascii="Times New Roman" w:eastAsia="SimSun" w:hAnsi="Times New Roman" w:hint="eastAsia"/>
          <w:lang w:eastAsia="zh-CN"/>
        </w:rPr>
        <w:t xml:space="preserve">Any </w:t>
      </w:r>
      <w:r w:rsidRPr="00025C5E">
        <w:rPr>
          <w:rFonts w:ascii="Times New Roman" w:eastAsia="SimSun" w:hAnsi="Times New Roman" w:hint="eastAsia"/>
          <w:lang w:eastAsia="zh-CN"/>
        </w:rPr>
        <w:t xml:space="preserve">comments on </w:t>
      </w:r>
      <w:r>
        <w:rPr>
          <w:rFonts w:ascii="Times New Roman" w:eastAsia="SimSun" w:hAnsi="Times New Roman" w:hint="eastAsia"/>
          <w:lang w:eastAsia="zh-CN"/>
        </w:rPr>
        <w:t>the proposal, please</w:t>
      </w:r>
      <w:r w:rsidRPr="00025C5E">
        <w:rPr>
          <w:rFonts w:ascii="Times New Roman" w:eastAsia="SimSun" w:hAnsi="Times New Roman" w:hint="eastAsia"/>
          <w:lang w:eastAsia="zh-CN"/>
        </w:rPr>
        <w:t xml:space="preserve"> </w:t>
      </w:r>
      <w:r>
        <w:rPr>
          <w:rFonts w:ascii="Times New Roman" w:eastAsia="SimSun" w:hAnsi="Times New Roman" w:hint="eastAsia"/>
          <w:lang w:eastAsia="zh-CN"/>
        </w:rPr>
        <w:t>fill the below table</w:t>
      </w:r>
      <w:r w:rsidRPr="00025C5E">
        <w:rPr>
          <w:rFonts w:ascii="Times New Roman" w:eastAsia="SimSun" w:hAnsi="Times New Roma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7710"/>
      </w:tblGrid>
      <w:tr w:rsidR="0070645B" w:rsidRPr="00245755" w:rsidTr="00245755">
        <w:tc>
          <w:tcPr>
            <w:tcW w:w="2037" w:type="dxa"/>
          </w:tcPr>
          <w:p w:rsidR="0070645B" w:rsidRPr="00245755" w:rsidRDefault="0070645B" w:rsidP="00245755">
            <w:pPr>
              <w:jc w:val="both"/>
              <w:rPr>
                <w:rFonts w:ascii="Times New Roman" w:eastAsia="SimSun" w:hAnsi="Times New Roman"/>
                <w:b/>
                <w:lang w:eastAsia="zh-CN"/>
              </w:rPr>
            </w:pPr>
            <w:r w:rsidRPr="00245755">
              <w:rPr>
                <w:rFonts w:ascii="Times New Roman" w:eastAsia="SimSun" w:hAnsi="Times New Roman" w:hint="eastAsia"/>
                <w:b/>
                <w:lang w:eastAsia="zh-CN"/>
              </w:rPr>
              <w:t>Company</w:t>
            </w:r>
          </w:p>
        </w:tc>
        <w:tc>
          <w:tcPr>
            <w:tcW w:w="7710" w:type="dxa"/>
          </w:tcPr>
          <w:p w:rsidR="0070645B" w:rsidRPr="00245755" w:rsidRDefault="0070645B" w:rsidP="00245755">
            <w:pPr>
              <w:jc w:val="both"/>
              <w:rPr>
                <w:rFonts w:ascii="Times New Roman" w:eastAsia="SimSun" w:hAnsi="Times New Roman"/>
                <w:b/>
                <w:lang w:eastAsia="zh-CN"/>
              </w:rPr>
            </w:pPr>
            <w:r w:rsidRPr="00245755">
              <w:rPr>
                <w:rFonts w:ascii="Times New Roman" w:eastAsia="SimSun" w:hAnsi="Times New Roman" w:hint="eastAsia"/>
                <w:b/>
                <w:lang w:eastAsia="zh-CN"/>
              </w:rPr>
              <w:t xml:space="preserve">Comments </w:t>
            </w:r>
          </w:p>
        </w:tc>
      </w:tr>
      <w:tr w:rsidR="0070645B" w:rsidRPr="00245755" w:rsidTr="00245755">
        <w:tc>
          <w:tcPr>
            <w:tcW w:w="2037" w:type="dxa"/>
          </w:tcPr>
          <w:p w:rsidR="0070645B" w:rsidRPr="00245755" w:rsidRDefault="002F5777" w:rsidP="00245755">
            <w:pPr>
              <w:jc w:val="both"/>
              <w:rPr>
                <w:rFonts w:ascii="Times New Roman" w:eastAsia="SimSun" w:hAnsi="Times New Roman"/>
                <w:b/>
                <w:lang w:eastAsia="zh-CN"/>
              </w:rPr>
            </w:pPr>
            <w:r>
              <w:rPr>
                <w:rFonts w:ascii="Times New Roman" w:eastAsia="SimSun" w:hAnsi="Times New Roman"/>
                <w:b/>
                <w:lang w:eastAsia="zh-CN"/>
              </w:rPr>
              <w:t>HW</w:t>
            </w:r>
          </w:p>
        </w:tc>
        <w:tc>
          <w:tcPr>
            <w:tcW w:w="7710" w:type="dxa"/>
          </w:tcPr>
          <w:p w:rsidR="0070645B" w:rsidRPr="007924F4" w:rsidRDefault="002F5777" w:rsidP="002F5777">
            <w:pPr>
              <w:jc w:val="both"/>
              <w:rPr>
                <w:rFonts w:ascii="Times New Roman" w:eastAsia="SimSun" w:hAnsi="Times New Roman"/>
                <w:bCs/>
                <w:lang w:eastAsia="zh-CN"/>
              </w:rPr>
            </w:pPr>
            <w:r w:rsidRPr="007924F4">
              <w:rPr>
                <w:rFonts w:ascii="Times New Roman" w:eastAsia="SimSun" w:hAnsi="Times New Roman"/>
                <w:bCs/>
                <w:lang w:eastAsia="zh-CN"/>
              </w:rPr>
              <w:t xml:space="preserve">We cannot agree to this. The description was carefully crafted in LTE to relate to the allowed delta of HO trigger to the default point of operation (which is configured by OAM). </w:t>
            </w:r>
          </w:p>
        </w:tc>
      </w:tr>
      <w:tr w:rsidR="00953013" w:rsidRPr="00245755" w:rsidTr="00245755">
        <w:tc>
          <w:tcPr>
            <w:tcW w:w="2037" w:type="dxa"/>
          </w:tcPr>
          <w:p w:rsidR="00953013" w:rsidRDefault="00953013" w:rsidP="00245755">
            <w:pPr>
              <w:jc w:val="both"/>
              <w:rPr>
                <w:rFonts w:ascii="Times New Roman" w:eastAsia="SimSun" w:hAnsi="Times New Roman"/>
                <w:b/>
                <w:lang w:eastAsia="zh-CN"/>
              </w:rPr>
            </w:pPr>
            <w:r>
              <w:rPr>
                <w:rFonts w:ascii="Times New Roman" w:eastAsia="SimSun" w:hAnsi="Times New Roman"/>
                <w:b/>
                <w:lang w:eastAsia="zh-CN"/>
              </w:rPr>
              <w:t>Ericsson</w:t>
            </w:r>
          </w:p>
        </w:tc>
        <w:tc>
          <w:tcPr>
            <w:tcW w:w="7710" w:type="dxa"/>
          </w:tcPr>
          <w:p w:rsidR="00953013" w:rsidRPr="007924F4" w:rsidRDefault="00953013" w:rsidP="002F5777">
            <w:pPr>
              <w:jc w:val="both"/>
              <w:rPr>
                <w:rFonts w:ascii="Times New Roman" w:eastAsia="SimSun" w:hAnsi="Times New Roman"/>
                <w:bCs/>
                <w:lang w:eastAsia="zh-CN"/>
              </w:rPr>
            </w:pPr>
            <w:r w:rsidRPr="007924F4">
              <w:rPr>
                <w:rFonts w:ascii="Times New Roman" w:eastAsia="SimSun" w:hAnsi="Times New Roman"/>
                <w:bCs/>
                <w:lang w:eastAsia="zh-CN"/>
              </w:rPr>
              <w:t>We want to minimise the configuration from OAM. We think it is best for OAM to provide absolute range limits than to provide a default point and a range.</w:t>
            </w:r>
          </w:p>
        </w:tc>
      </w:tr>
      <w:tr w:rsidR="00BA7D29" w:rsidRPr="00245755" w:rsidTr="00245755">
        <w:tc>
          <w:tcPr>
            <w:tcW w:w="2037" w:type="dxa"/>
          </w:tcPr>
          <w:p w:rsidR="00BA7D29" w:rsidRDefault="00BA7D29" w:rsidP="00245755">
            <w:pPr>
              <w:jc w:val="both"/>
              <w:rPr>
                <w:rFonts w:ascii="Times New Roman" w:eastAsia="SimSun" w:hAnsi="Times New Roman"/>
                <w:b/>
                <w:lang w:eastAsia="zh-CN"/>
              </w:rPr>
            </w:pPr>
            <w:r>
              <w:rPr>
                <w:rFonts w:ascii="Times New Roman" w:eastAsia="SimSun" w:hAnsi="Times New Roman" w:hint="eastAsia"/>
                <w:b/>
                <w:lang w:eastAsia="zh-CN"/>
              </w:rPr>
              <w:t>S</w:t>
            </w:r>
            <w:r>
              <w:rPr>
                <w:rFonts w:ascii="Times New Roman" w:eastAsia="SimSun" w:hAnsi="Times New Roman"/>
                <w:b/>
                <w:lang w:eastAsia="zh-CN"/>
              </w:rPr>
              <w:t>amsung</w:t>
            </w:r>
          </w:p>
        </w:tc>
        <w:tc>
          <w:tcPr>
            <w:tcW w:w="7710" w:type="dxa"/>
          </w:tcPr>
          <w:p w:rsidR="00BA7D29" w:rsidRPr="007924F4" w:rsidRDefault="00BA7D29" w:rsidP="00BA7D29">
            <w:pPr>
              <w:jc w:val="both"/>
              <w:rPr>
                <w:rFonts w:ascii="Times New Roman" w:eastAsia="SimSun" w:hAnsi="Times New Roman"/>
                <w:bCs/>
                <w:lang w:eastAsia="zh-CN"/>
              </w:rPr>
            </w:pPr>
            <w:r w:rsidRPr="007924F4">
              <w:rPr>
                <w:rFonts w:ascii="Times New Roman" w:eastAsia="SimSun" w:hAnsi="Times New Roman" w:hint="eastAsia"/>
                <w:bCs/>
                <w:lang w:eastAsia="zh-CN"/>
              </w:rPr>
              <w:t>A</w:t>
            </w:r>
            <w:r w:rsidRPr="007924F4">
              <w:rPr>
                <w:rFonts w:ascii="Times New Roman" w:eastAsia="SimSun" w:hAnsi="Times New Roman"/>
                <w:bCs/>
                <w:lang w:eastAsia="zh-CN"/>
              </w:rPr>
              <w:t xml:space="preserve">ny big difference for OAM effort?  </w:t>
            </w:r>
          </w:p>
          <w:p w:rsidR="00BA7D29" w:rsidRPr="007924F4" w:rsidRDefault="00BA7D29" w:rsidP="00BA7D29">
            <w:pPr>
              <w:jc w:val="both"/>
              <w:rPr>
                <w:rFonts w:ascii="Times New Roman" w:eastAsia="SimSun" w:hAnsi="Times New Roman"/>
                <w:bCs/>
                <w:lang w:eastAsia="zh-CN"/>
              </w:rPr>
            </w:pPr>
            <w:r w:rsidRPr="007924F4">
              <w:rPr>
                <w:rFonts w:ascii="Times New Roman" w:eastAsia="SimSun" w:hAnsi="Times New Roman"/>
                <w:bCs/>
                <w:lang w:eastAsia="zh-CN"/>
              </w:rPr>
              <w:t>The TP is not based on BLCR.</w:t>
            </w:r>
          </w:p>
        </w:tc>
      </w:tr>
      <w:tr w:rsidR="00113565" w:rsidRPr="00245755" w:rsidTr="00245755">
        <w:tc>
          <w:tcPr>
            <w:tcW w:w="2037" w:type="dxa"/>
          </w:tcPr>
          <w:p w:rsidR="00113565" w:rsidRDefault="00113565" w:rsidP="00113565">
            <w:pPr>
              <w:jc w:val="both"/>
              <w:rPr>
                <w:rFonts w:ascii="Times New Roman" w:eastAsia="SimSun" w:hAnsi="Times New Roman"/>
                <w:b/>
                <w:lang w:eastAsia="zh-CN"/>
              </w:rPr>
            </w:pPr>
            <w:r>
              <w:rPr>
                <w:rFonts w:ascii="Times New Roman" w:eastAsia="SimSun" w:hAnsi="Times New Roman"/>
                <w:b/>
                <w:lang w:eastAsia="zh-CN"/>
              </w:rPr>
              <w:t>Nokia</w:t>
            </w:r>
          </w:p>
        </w:tc>
        <w:tc>
          <w:tcPr>
            <w:tcW w:w="7710" w:type="dxa"/>
          </w:tcPr>
          <w:p w:rsidR="00113565" w:rsidRDefault="00113565" w:rsidP="00113565">
            <w:pPr>
              <w:jc w:val="both"/>
              <w:rPr>
                <w:rFonts w:ascii="Times New Roman" w:eastAsia="SimSun" w:hAnsi="Times New Roman"/>
                <w:b/>
                <w:lang w:eastAsia="zh-CN"/>
              </w:rPr>
            </w:pPr>
            <w:r>
              <w:rPr>
                <w:rFonts w:ascii="Times New Roman" w:eastAsia="SimSun" w:hAnsi="Times New Roman"/>
                <w:bCs/>
                <w:lang w:eastAsia="zh-CN"/>
              </w:rPr>
              <w:t>Agree with HW and Samsung. We think the considerations and agreements made for LTE are valid also for NR.</w:t>
            </w:r>
          </w:p>
        </w:tc>
      </w:tr>
    </w:tbl>
    <w:p w:rsidR="00806635" w:rsidRDefault="00806635" w:rsidP="00806635">
      <w:pPr>
        <w:jc w:val="both"/>
        <w:rPr>
          <w:rFonts w:eastAsiaTheme="minorEastAsia"/>
          <w:b/>
          <w:lang w:val="en-US" w:eastAsia="zh-CN"/>
        </w:rPr>
      </w:pPr>
    </w:p>
    <w:p w:rsidR="00806635" w:rsidRPr="00806635" w:rsidRDefault="00806635" w:rsidP="00806635">
      <w:pPr>
        <w:jc w:val="both"/>
        <w:rPr>
          <w:rFonts w:ascii="Times New Roman" w:eastAsiaTheme="minorEastAsia" w:hAnsi="Times New Roman"/>
          <w:b/>
          <w:color w:val="FF0000"/>
          <w:lang w:eastAsia="zh-CN"/>
        </w:rPr>
      </w:pPr>
      <w:r w:rsidRPr="00806635">
        <w:rPr>
          <w:rFonts w:ascii="Times New Roman" w:eastAsiaTheme="minorEastAsia" w:hAnsi="Times New Roman" w:hint="eastAsia"/>
          <w:b/>
          <w:color w:val="FF0000"/>
          <w:lang w:eastAsia="zh-CN"/>
        </w:rPr>
        <w:t xml:space="preserve">Summary: The TP proposal is handled in </w:t>
      </w:r>
      <w:r w:rsidRPr="00806635">
        <w:rPr>
          <w:rFonts w:ascii="Times New Roman" w:eastAsiaTheme="minorEastAsia" w:hAnsi="Times New Roman"/>
          <w:b/>
          <w:color w:val="FF0000"/>
          <w:lang w:eastAsia="zh-CN"/>
        </w:rPr>
        <w:t>CB: # 21_Email021-Conn_Fail</w:t>
      </w:r>
      <w:r w:rsidRPr="00806635">
        <w:rPr>
          <w:rFonts w:ascii="Times New Roman" w:eastAsiaTheme="minorEastAsia" w:hAnsi="Times New Roman" w:hint="eastAsia"/>
          <w:b/>
          <w:color w:val="FF0000"/>
          <w:lang w:eastAsia="zh-CN"/>
        </w:rPr>
        <w:t xml:space="preserve"> dedicated for MRO discussion. So far </w:t>
      </w:r>
      <w:r>
        <w:rPr>
          <w:rFonts w:ascii="Times New Roman" w:eastAsiaTheme="minorEastAsia" w:hAnsi="Times New Roman"/>
          <w:b/>
          <w:color w:val="FF0000"/>
          <w:lang w:eastAsia="zh-CN"/>
        </w:rPr>
        <w:t>companies</w:t>
      </w:r>
      <w:r>
        <w:rPr>
          <w:rFonts w:ascii="Times New Roman" w:eastAsiaTheme="minorEastAsia" w:hAnsi="Times New Roman" w:hint="eastAsia"/>
          <w:b/>
          <w:color w:val="FF0000"/>
          <w:lang w:eastAsia="zh-CN"/>
        </w:rPr>
        <w:t xml:space="preserve"> cannot reach </w:t>
      </w:r>
      <w:r w:rsidRPr="00806635">
        <w:rPr>
          <w:rFonts w:ascii="Times New Roman" w:eastAsiaTheme="minorEastAsia" w:hAnsi="Times New Roman"/>
          <w:b/>
          <w:color w:val="FF0000"/>
          <w:lang w:eastAsia="zh-CN"/>
        </w:rPr>
        <w:t>consensus</w:t>
      </w:r>
      <w:r w:rsidRPr="00806635">
        <w:rPr>
          <w:rFonts w:ascii="Times New Roman" w:eastAsiaTheme="minorEastAsia" w:hAnsi="Times New Roman" w:hint="eastAsia"/>
          <w:b/>
          <w:color w:val="FF0000"/>
          <w:lang w:eastAsia="zh-CN"/>
        </w:rPr>
        <w:t xml:space="preserve"> </w:t>
      </w:r>
      <w:r>
        <w:rPr>
          <w:rFonts w:ascii="Times New Roman" w:eastAsiaTheme="minorEastAsia" w:hAnsi="Times New Roman" w:hint="eastAsia"/>
          <w:b/>
          <w:color w:val="FF0000"/>
          <w:lang w:eastAsia="zh-CN"/>
        </w:rPr>
        <w:t>on this</w:t>
      </w:r>
      <w:r w:rsidRPr="00806635">
        <w:rPr>
          <w:rFonts w:ascii="Times New Roman" w:eastAsiaTheme="minorEastAsia" w:hAnsi="Times New Roman" w:hint="eastAsia"/>
          <w:b/>
          <w:color w:val="FF0000"/>
          <w:lang w:eastAsia="zh-CN"/>
        </w:rPr>
        <w:t xml:space="preserve"> TP.</w:t>
      </w:r>
    </w:p>
    <w:p w:rsidR="00D704BC" w:rsidRPr="00FF7955" w:rsidRDefault="00806635" w:rsidP="00480CD0">
      <w:pPr>
        <w:jc w:val="both"/>
        <w:rPr>
          <w:rFonts w:ascii="Times New Roman" w:eastAsiaTheme="minorEastAsia" w:hAnsi="Times New Roman"/>
          <w:b/>
          <w:color w:val="00B050"/>
          <w:lang w:eastAsia="zh-CN"/>
        </w:rPr>
      </w:pPr>
      <w:r w:rsidRPr="00FF7955">
        <w:rPr>
          <w:rFonts w:ascii="Times New Roman" w:eastAsiaTheme="minorEastAsia" w:hAnsi="Times New Roman" w:hint="eastAsia"/>
          <w:b/>
          <w:color w:val="00B050"/>
          <w:lang w:eastAsia="zh-CN"/>
        </w:rPr>
        <w:t>Con</w:t>
      </w:r>
      <w:r w:rsidR="006C4901" w:rsidRPr="00FF7955">
        <w:rPr>
          <w:rFonts w:ascii="Times New Roman" w:eastAsiaTheme="minorEastAsia" w:hAnsi="Times New Roman" w:hint="eastAsia"/>
          <w:b/>
          <w:color w:val="00B050"/>
          <w:lang w:eastAsia="zh-CN"/>
        </w:rPr>
        <w:t>c</w:t>
      </w:r>
      <w:r w:rsidRPr="00FF7955">
        <w:rPr>
          <w:rFonts w:ascii="Times New Roman" w:eastAsiaTheme="minorEastAsia" w:hAnsi="Times New Roman" w:hint="eastAsia"/>
          <w:b/>
          <w:color w:val="00B050"/>
          <w:lang w:eastAsia="zh-CN"/>
        </w:rPr>
        <w:t>lusion</w:t>
      </w:r>
      <w:r w:rsidR="00FF7955" w:rsidRPr="00FF7955">
        <w:rPr>
          <w:rFonts w:ascii="Times New Roman" w:eastAsiaTheme="minorEastAsia" w:hAnsi="Times New Roman" w:hint="eastAsia"/>
          <w:b/>
          <w:color w:val="00B050"/>
          <w:lang w:eastAsia="zh-CN"/>
        </w:rPr>
        <w:t xml:space="preserve"> 4</w:t>
      </w:r>
      <w:r w:rsidRPr="00FF7955">
        <w:rPr>
          <w:rFonts w:ascii="Times New Roman" w:eastAsiaTheme="minorEastAsia" w:hAnsi="Times New Roman" w:hint="eastAsia"/>
          <w:b/>
          <w:color w:val="00B050"/>
          <w:lang w:eastAsia="zh-CN"/>
        </w:rPr>
        <w:t>: Th</w:t>
      </w:r>
      <w:r w:rsidR="00997B84">
        <w:rPr>
          <w:rFonts w:ascii="Times New Roman" w:eastAsiaTheme="minorEastAsia" w:hAnsi="Times New Roman" w:hint="eastAsia"/>
          <w:b/>
          <w:color w:val="00B050"/>
          <w:lang w:eastAsia="zh-CN"/>
        </w:rPr>
        <w:t>e TP on MRO OAM</w:t>
      </w:r>
      <w:r w:rsidRPr="00FF7955">
        <w:rPr>
          <w:rFonts w:ascii="Times New Roman" w:eastAsiaTheme="minorEastAsia" w:hAnsi="Times New Roman" w:hint="eastAsia"/>
          <w:b/>
          <w:color w:val="00B050"/>
          <w:lang w:eastAsia="zh-CN"/>
        </w:rPr>
        <w:t xml:space="preserve"> will be handled in </w:t>
      </w:r>
      <w:r w:rsidRPr="00FF7955">
        <w:rPr>
          <w:rFonts w:ascii="Times New Roman" w:eastAsiaTheme="minorEastAsia" w:hAnsi="Times New Roman"/>
          <w:b/>
          <w:color w:val="00B050"/>
          <w:lang w:eastAsia="zh-CN"/>
        </w:rPr>
        <w:t>CB: # 21_Email021-Conn_Fail</w:t>
      </w:r>
      <w:r w:rsidRPr="00FF7955">
        <w:rPr>
          <w:rFonts w:ascii="Times New Roman" w:eastAsiaTheme="minorEastAsia" w:hAnsi="Times New Roman" w:hint="eastAsia"/>
          <w:b/>
          <w:color w:val="00B050"/>
          <w:lang w:eastAsia="zh-CN"/>
        </w:rPr>
        <w:t xml:space="preserve"> </w:t>
      </w:r>
    </w:p>
    <w:p w:rsidR="00C95639" w:rsidRPr="00A037EB" w:rsidRDefault="0088297D" w:rsidP="00C95639">
      <w:pPr>
        <w:pStyle w:val="1"/>
        <w:ind w:left="567" w:hanging="567"/>
        <w:rPr>
          <w:rFonts w:eastAsia="SimSun" w:cs="Arial"/>
          <w:sz w:val="32"/>
          <w:szCs w:val="32"/>
          <w:lang w:eastAsia="zh-CN"/>
        </w:rPr>
      </w:pPr>
      <w:r>
        <w:rPr>
          <w:rFonts w:eastAsia="SimSun" w:cs="Arial" w:hint="eastAsia"/>
          <w:sz w:val="32"/>
          <w:szCs w:val="32"/>
          <w:lang w:eastAsia="zh-CN"/>
        </w:rPr>
        <w:lastRenderedPageBreak/>
        <w:t>3</w:t>
      </w:r>
      <w:r w:rsidR="00C95639" w:rsidRPr="00732592">
        <w:rPr>
          <w:rFonts w:eastAsia="SimSun" w:cs="Arial" w:hint="eastAsia"/>
          <w:sz w:val="32"/>
          <w:szCs w:val="32"/>
          <w:lang w:eastAsia="zh-CN"/>
        </w:rPr>
        <w:tab/>
      </w:r>
      <w:r w:rsidR="002164D2">
        <w:rPr>
          <w:rFonts w:eastAsia="SimSun" w:cs="Arial" w:hint="eastAsia"/>
          <w:sz w:val="32"/>
          <w:szCs w:val="32"/>
          <w:lang w:eastAsia="zh-CN"/>
        </w:rPr>
        <w:t>Con</w:t>
      </w:r>
      <w:r w:rsidR="00FB07DF">
        <w:rPr>
          <w:rFonts w:eastAsia="SimSun" w:cs="Arial" w:hint="eastAsia"/>
          <w:sz w:val="32"/>
          <w:szCs w:val="32"/>
          <w:lang w:eastAsia="zh-CN"/>
        </w:rPr>
        <w:t>c</w:t>
      </w:r>
      <w:r w:rsidR="002164D2">
        <w:rPr>
          <w:rFonts w:eastAsia="SimSun" w:cs="Arial" w:hint="eastAsia"/>
          <w:sz w:val="32"/>
          <w:szCs w:val="32"/>
          <w:lang w:eastAsia="zh-CN"/>
        </w:rPr>
        <w:t>lusion</w:t>
      </w:r>
    </w:p>
    <w:p w:rsidR="00BA7C85" w:rsidRPr="00307BF8" w:rsidRDefault="00BA7C85" w:rsidP="00BA7C85">
      <w:pPr>
        <w:pStyle w:val="ad"/>
        <w:numPr>
          <w:ilvl w:val="0"/>
          <w:numId w:val="9"/>
        </w:numPr>
        <w:spacing w:beforeLines="100" w:after="240"/>
        <w:ind w:firstLineChars="0"/>
        <w:rPr>
          <w:rFonts w:eastAsiaTheme="minorEastAsia" w:hint="eastAsia"/>
          <w:b/>
          <w:sz w:val="20"/>
          <w:szCs w:val="20"/>
        </w:rPr>
      </w:pPr>
      <w:r w:rsidRPr="00307BF8">
        <w:rPr>
          <w:rFonts w:eastAsiaTheme="minorEastAsia" w:hint="eastAsia"/>
          <w:b/>
          <w:sz w:val="20"/>
          <w:szCs w:val="20"/>
        </w:rPr>
        <w:t>Some proposed corrections on MDT BLCR are agreeable, they will be added in TP</w:t>
      </w:r>
      <w:r w:rsidR="004F592C">
        <w:rPr>
          <w:rFonts w:eastAsiaTheme="minorEastAsia" w:hint="eastAsia"/>
          <w:b/>
          <w:sz w:val="20"/>
          <w:szCs w:val="20"/>
        </w:rPr>
        <w:t>s</w:t>
      </w:r>
      <w:r w:rsidRPr="00307BF8">
        <w:rPr>
          <w:rFonts w:eastAsiaTheme="minorEastAsia" w:hint="eastAsia"/>
          <w:b/>
          <w:sz w:val="20"/>
          <w:szCs w:val="20"/>
        </w:rPr>
        <w:t xml:space="preserve"> of CB #31, NG-AP (HW), </w:t>
      </w:r>
      <w:proofErr w:type="spellStart"/>
      <w:r w:rsidRPr="00307BF8">
        <w:rPr>
          <w:rFonts w:eastAsiaTheme="minorEastAsia" w:hint="eastAsia"/>
          <w:b/>
          <w:sz w:val="20"/>
          <w:szCs w:val="20"/>
        </w:rPr>
        <w:t>Xn</w:t>
      </w:r>
      <w:proofErr w:type="spellEnd"/>
      <w:r w:rsidRPr="00307BF8">
        <w:rPr>
          <w:rFonts w:eastAsiaTheme="minorEastAsia" w:hint="eastAsia"/>
          <w:b/>
          <w:sz w:val="20"/>
          <w:szCs w:val="20"/>
        </w:rPr>
        <w:t>-AP (Samsung), E1-AP (ZTE)</w:t>
      </w:r>
    </w:p>
    <w:p w:rsidR="00F71236" w:rsidRPr="00307BF8" w:rsidRDefault="004D0E03" w:rsidP="00BA7C85">
      <w:pPr>
        <w:pStyle w:val="ad"/>
        <w:numPr>
          <w:ilvl w:val="0"/>
          <w:numId w:val="9"/>
        </w:numPr>
        <w:spacing w:beforeLines="100" w:after="240"/>
        <w:ind w:firstLineChars="0"/>
        <w:rPr>
          <w:rFonts w:eastAsiaTheme="minorEastAsia"/>
          <w:b/>
          <w:color w:val="00B050"/>
          <w:sz w:val="20"/>
          <w:szCs w:val="20"/>
        </w:rPr>
      </w:pPr>
      <w:r w:rsidRPr="00307BF8">
        <w:rPr>
          <w:rFonts w:hint="eastAsia"/>
          <w:b/>
          <w:color w:val="00B050"/>
          <w:sz w:val="20"/>
          <w:szCs w:val="20"/>
        </w:rPr>
        <w:t>To endorse the following BL CRs</w:t>
      </w:r>
      <w:r w:rsidR="00F71236" w:rsidRPr="00307BF8">
        <w:rPr>
          <w:b/>
          <w:color w:val="00B050"/>
          <w:sz w:val="20"/>
          <w:szCs w:val="20"/>
        </w:rPr>
        <w:t xml:space="preserve"> </w:t>
      </w:r>
    </w:p>
    <w:p w:rsidR="004D0E03" w:rsidRPr="00307BF8" w:rsidRDefault="004D0E03"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R3-200003</w:t>
      </w:r>
    </w:p>
    <w:p w:rsidR="001B23A0" w:rsidRPr="00307BF8" w:rsidRDefault="001B23A0"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R3-20000</w:t>
      </w:r>
      <w:r w:rsidRPr="00307BF8">
        <w:rPr>
          <w:rFonts w:eastAsiaTheme="minorEastAsia" w:hint="eastAsia"/>
          <w:b/>
          <w:color w:val="00B050"/>
          <w:lang w:val="en-US" w:eastAsia="zh-CN"/>
        </w:rPr>
        <w:t>4</w:t>
      </w:r>
    </w:p>
    <w:p w:rsidR="001B23A0" w:rsidRPr="00307BF8" w:rsidRDefault="001B23A0"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R3-20000</w:t>
      </w:r>
      <w:r w:rsidRPr="00307BF8">
        <w:rPr>
          <w:rFonts w:eastAsiaTheme="minorEastAsia" w:hint="eastAsia"/>
          <w:b/>
          <w:color w:val="00B050"/>
          <w:lang w:val="en-US" w:eastAsia="zh-CN"/>
        </w:rPr>
        <w:t>5</w:t>
      </w:r>
    </w:p>
    <w:p w:rsidR="001B23A0" w:rsidRPr="00307BF8" w:rsidRDefault="001B23A0"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R3-20000</w:t>
      </w:r>
      <w:r w:rsidRPr="00307BF8">
        <w:rPr>
          <w:rFonts w:eastAsiaTheme="minorEastAsia" w:hint="eastAsia"/>
          <w:b/>
          <w:color w:val="00B050"/>
          <w:lang w:val="en-US" w:eastAsia="zh-CN"/>
        </w:rPr>
        <w:t>6</w:t>
      </w:r>
    </w:p>
    <w:p w:rsidR="001B23A0" w:rsidRPr="00307BF8" w:rsidRDefault="001B23A0"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R3-20000</w:t>
      </w:r>
      <w:r w:rsidRPr="00307BF8">
        <w:rPr>
          <w:rFonts w:eastAsiaTheme="minorEastAsia" w:hint="eastAsia"/>
          <w:b/>
          <w:color w:val="00B050"/>
          <w:lang w:val="en-US" w:eastAsia="zh-CN"/>
        </w:rPr>
        <w:t>7</w:t>
      </w:r>
    </w:p>
    <w:p w:rsidR="001B23A0" w:rsidRPr="00307BF8" w:rsidRDefault="001B23A0"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R3-20000</w:t>
      </w:r>
      <w:r w:rsidRPr="00307BF8">
        <w:rPr>
          <w:rFonts w:eastAsiaTheme="minorEastAsia" w:hint="eastAsia"/>
          <w:b/>
          <w:color w:val="00B050"/>
          <w:lang w:val="en-US" w:eastAsia="zh-CN"/>
        </w:rPr>
        <w:t>9</w:t>
      </w:r>
    </w:p>
    <w:p w:rsidR="001B23A0" w:rsidRPr="00307BF8" w:rsidRDefault="001B23A0"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w:t>
      </w:r>
      <w:r w:rsidRPr="00307BF8">
        <w:rPr>
          <w:rFonts w:eastAsiaTheme="minorEastAsia" w:hint="eastAsia"/>
          <w:b/>
          <w:color w:val="00B050"/>
          <w:lang w:val="en-US" w:eastAsia="zh-CN"/>
        </w:rPr>
        <w:t>10</w:t>
      </w:r>
    </w:p>
    <w:p w:rsidR="00340C2F" w:rsidRPr="00307BF8" w:rsidRDefault="00340C2F"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w:t>
      </w:r>
      <w:r w:rsidRPr="00307BF8">
        <w:rPr>
          <w:rFonts w:eastAsiaTheme="minorEastAsia" w:hint="eastAsia"/>
          <w:b/>
          <w:color w:val="00B050"/>
          <w:lang w:val="en-US" w:eastAsia="zh-CN"/>
        </w:rPr>
        <w:t>11</w:t>
      </w:r>
    </w:p>
    <w:p w:rsidR="00340C2F" w:rsidRPr="00307BF8" w:rsidRDefault="00340C2F"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w:t>
      </w:r>
      <w:r w:rsidRPr="00307BF8">
        <w:rPr>
          <w:rFonts w:eastAsiaTheme="minorEastAsia" w:hint="eastAsia"/>
          <w:b/>
          <w:color w:val="00B050"/>
          <w:lang w:val="en-US" w:eastAsia="zh-CN"/>
        </w:rPr>
        <w:t>12</w:t>
      </w:r>
    </w:p>
    <w:p w:rsidR="00340C2F" w:rsidRPr="00307BF8" w:rsidRDefault="00340C2F"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w:t>
      </w:r>
      <w:r w:rsidRPr="00307BF8">
        <w:rPr>
          <w:rFonts w:eastAsiaTheme="minorEastAsia" w:hint="eastAsia"/>
          <w:b/>
          <w:color w:val="00B050"/>
          <w:lang w:val="en-US" w:eastAsia="zh-CN"/>
        </w:rPr>
        <w:t>13</w:t>
      </w:r>
    </w:p>
    <w:p w:rsidR="00336E7C" w:rsidRPr="00307BF8" w:rsidRDefault="00336E7C"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w:t>
      </w:r>
      <w:r w:rsidRPr="00307BF8">
        <w:rPr>
          <w:rFonts w:eastAsiaTheme="minorEastAsia" w:hint="eastAsia"/>
          <w:b/>
          <w:color w:val="00B050"/>
          <w:lang w:val="en-US" w:eastAsia="zh-CN"/>
        </w:rPr>
        <w:t>14</w:t>
      </w:r>
    </w:p>
    <w:p w:rsidR="00336E7C" w:rsidRPr="00307BF8" w:rsidRDefault="00336E7C"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R3-2000</w:t>
      </w:r>
      <w:r w:rsidRPr="00307BF8">
        <w:rPr>
          <w:rFonts w:eastAsiaTheme="minorEastAsia" w:hint="eastAsia"/>
          <w:b/>
          <w:color w:val="00B050"/>
          <w:lang w:val="en-US" w:eastAsia="zh-CN"/>
        </w:rPr>
        <w:t>15</w:t>
      </w:r>
    </w:p>
    <w:p w:rsidR="00336E7C" w:rsidRPr="00307BF8" w:rsidRDefault="00336E7C"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w:t>
      </w:r>
      <w:r w:rsidRPr="00307BF8">
        <w:rPr>
          <w:rFonts w:eastAsiaTheme="minorEastAsia" w:hint="eastAsia"/>
          <w:b/>
          <w:color w:val="00B050"/>
          <w:lang w:val="en-US" w:eastAsia="zh-CN"/>
        </w:rPr>
        <w:t>767</w:t>
      </w:r>
    </w:p>
    <w:p w:rsidR="00336E7C" w:rsidRPr="00307BF8" w:rsidRDefault="00336E7C"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w:t>
      </w:r>
      <w:r w:rsidRPr="00307BF8">
        <w:rPr>
          <w:rFonts w:eastAsiaTheme="minorEastAsia" w:hint="eastAsia"/>
          <w:b/>
          <w:color w:val="00B050"/>
          <w:lang w:val="en-US" w:eastAsia="zh-CN"/>
        </w:rPr>
        <w:t>586</w:t>
      </w:r>
    </w:p>
    <w:p w:rsidR="00336E7C" w:rsidRPr="00307BF8" w:rsidRDefault="00336E7C"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w:t>
      </w:r>
      <w:r w:rsidRPr="00307BF8">
        <w:rPr>
          <w:rFonts w:eastAsiaTheme="minorEastAsia" w:hint="eastAsia"/>
          <w:b/>
          <w:color w:val="00B050"/>
          <w:lang w:val="en-US" w:eastAsia="zh-CN"/>
        </w:rPr>
        <w:t>587</w:t>
      </w:r>
    </w:p>
    <w:p w:rsidR="00336E7C" w:rsidRPr="00307BF8" w:rsidRDefault="00336E7C" w:rsidP="00336E7C">
      <w:pPr>
        <w:numPr>
          <w:ilvl w:val="0"/>
          <w:numId w:val="5"/>
        </w:numPr>
        <w:spacing w:after="0"/>
        <w:rPr>
          <w:rFonts w:eastAsia="SimSun"/>
          <w:b/>
          <w:color w:val="00B050"/>
          <w:lang w:val="en-US" w:eastAsia="zh-CN"/>
        </w:rPr>
      </w:pPr>
      <w:r w:rsidRPr="00307BF8">
        <w:rPr>
          <w:rFonts w:eastAsia="SimSun" w:hint="eastAsia"/>
          <w:b/>
          <w:color w:val="00B050"/>
          <w:lang w:val="en-US" w:eastAsia="zh-CN"/>
        </w:rPr>
        <w:t>R3-200</w:t>
      </w:r>
      <w:r w:rsidRPr="00307BF8">
        <w:rPr>
          <w:rFonts w:eastAsiaTheme="minorEastAsia" w:hint="eastAsia"/>
          <w:b/>
          <w:color w:val="00B050"/>
          <w:lang w:val="en-US" w:eastAsia="zh-CN"/>
        </w:rPr>
        <w:t>588</w:t>
      </w:r>
    </w:p>
    <w:p w:rsidR="004D0E03" w:rsidRPr="00307BF8" w:rsidRDefault="00336E7C" w:rsidP="00C35494">
      <w:pPr>
        <w:numPr>
          <w:ilvl w:val="0"/>
          <w:numId w:val="5"/>
        </w:numPr>
        <w:spacing w:after="0"/>
        <w:rPr>
          <w:rFonts w:eastAsia="SimSun"/>
          <w:b/>
          <w:color w:val="00B050"/>
          <w:lang w:val="en-US" w:eastAsia="zh-CN"/>
        </w:rPr>
      </w:pPr>
      <w:r w:rsidRPr="00307BF8">
        <w:rPr>
          <w:rFonts w:eastAsia="SimSun" w:hint="eastAsia"/>
          <w:b/>
          <w:color w:val="00B050"/>
          <w:lang w:val="en-US" w:eastAsia="zh-CN"/>
        </w:rPr>
        <w:t>R3-200</w:t>
      </w:r>
      <w:r w:rsidRPr="00307BF8">
        <w:rPr>
          <w:rFonts w:eastAsiaTheme="minorEastAsia" w:hint="eastAsia"/>
          <w:b/>
          <w:color w:val="00B050"/>
          <w:lang w:val="en-US" w:eastAsia="zh-CN"/>
        </w:rPr>
        <w:t>589</w:t>
      </w:r>
    </w:p>
    <w:p w:rsidR="00476E23" w:rsidRPr="00476E23" w:rsidRDefault="0088297D" w:rsidP="00476E23">
      <w:pPr>
        <w:pStyle w:val="1"/>
        <w:ind w:left="567" w:hanging="567"/>
        <w:rPr>
          <w:rFonts w:eastAsiaTheme="minorEastAsia" w:cs="Arial"/>
          <w:sz w:val="32"/>
          <w:szCs w:val="32"/>
          <w:lang w:eastAsia="zh-CN"/>
        </w:rPr>
      </w:pPr>
      <w:r>
        <w:rPr>
          <w:rFonts w:eastAsia="SimSun" w:cs="Arial" w:hint="eastAsia"/>
          <w:sz w:val="32"/>
          <w:szCs w:val="32"/>
          <w:lang w:eastAsia="zh-CN"/>
        </w:rPr>
        <w:t>4</w:t>
      </w:r>
      <w:r w:rsidR="0048320D" w:rsidRPr="00732592">
        <w:rPr>
          <w:rFonts w:eastAsia="SimSun" w:cs="Arial" w:hint="eastAsia"/>
          <w:sz w:val="32"/>
          <w:szCs w:val="32"/>
          <w:lang w:eastAsia="zh-CN"/>
        </w:rPr>
        <w:tab/>
      </w:r>
      <w:r w:rsidR="0048320D">
        <w:rPr>
          <w:rFonts w:eastAsia="SimSun" w:cs="Arial" w:hint="eastAsia"/>
          <w:sz w:val="32"/>
          <w:szCs w:val="32"/>
          <w:lang w:eastAsia="zh-CN"/>
        </w:rPr>
        <w:t>Reference</w:t>
      </w:r>
    </w:p>
    <w:p w:rsidR="00D12D10"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4D0E03" w:rsidRPr="004D0E03">
        <w:t>RAN3_107-e_agenda_with_Tdocs_20200221_1346</w:t>
      </w:r>
      <w:r w:rsidR="00E65A0A">
        <w:rPr>
          <w:rFonts w:hint="eastAsia"/>
          <w:lang w:eastAsia="zh-CN"/>
        </w:rPr>
        <w:t xml:space="preserve">, </w:t>
      </w:r>
      <w:r w:rsidR="00C503C5">
        <w:rPr>
          <w:rFonts w:hint="eastAsia"/>
          <w:lang w:eastAsia="zh-CN"/>
        </w:rPr>
        <w:t xml:space="preserve">RAN3 </w:t>
      </w:r>
      <w:r w:rsidR="004D0E03">
        <w:rPr>
          <w:rFonts w:hint="eastAsia"/>
          <w:lang w:eastAsia="zh-CN"/>
        </w:rPr>
        <w:t>Chairman, Ericsson</w:t>
      </w:r>
    </w:p>
    <w:sectPr w:rsidR="00D12D10" w:rsidRPr="0048320D" w:rsidSect="00E71F43">
      <w:footerReference w:type="even" r:id="rId29"/>
      <w:footerReference w:type="default" r:id="rId30"/>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AC6" w:rsidRDefault="00895AC6">
      <w:r>
        <w:separator/>
      </w:r>
    </w:p>
  </w:endnote>
  <w:endnote w:type="continuationSeparator" w:id="0">
    <w:p w:rsidR="00895AC6" w:rsidRDefault="00895A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56E" w:rsidRDefault="001E471C">
    <w:pPr>
      <w:pStyle w:val="a5"/>
      <w:framePr w:wrap="around" w:vAnchor="text" w:hAnchor="margin" w:xAlign="right" w:y="1"/>
      <w:rPr>
        <w:rStyle w:val="a6"/>
      </w:rPr>
    </w:pPr>
    <w:r>
      <w:rPr>
        <w:rStyle w:val="a6"/>
      </w:rPr>
      <w:fldChar w:fldCharType="begin"/>
    </w:r>
    <w:r w:rsidR="0084056E">
      <w:rPr>
        <w:rStyle w:val="a6"/>
      </w:rPr>
      <w:instrText xml:space="preserve">PAGE  </w:instrText>
    </w:r>
    <w:r>
      <w:rPr>
        <w:rStyle w:val="a6"/>
      </w:rPr>
      <w:fldChar w:fldCharType="end"/>
    </w:r>
  </w:p>
  <w:p w:rsidR="0084056E" w:rsidRDefault="0084056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56E" w:rsidRDefault="001E471C">
    <w:pPr>
      <w:pStyle w:val="a5"/>
      <w:framePr w:wrap="around" w:vAnchor="text" w:hAnchor="margin" w:xAlign="right" w:y="1"/>
      <w:rPr>
        <w:rStyle w:val="a6"/>
      </w:rPr>
    </w:pPr>
    <w:r>
      <w:rPr>
        <w:rStyle w:val="a6"/>
      </w:rPr>
      <w:fldChar w:fldCharType="begin"/>
    </w:r>
    <w:r w:rsidR="0084056E">
      <w:rPr>
        <w:rStyle w:val="a6"/>
      </w:rPr>
      <w:instrText xml:space="preserve">PAGE  </w:instrText>
    </w:r>
    <w:r>
      <w:rPr>
        <w:rStyle w:val="a6"/>
      </w:rPr>
      <w:fldChar w:fldCharType="separate"/>
    </w:r>
    <w:r w:rsidR="004F592C">
      <w:rPr>
        <w:rStyle w:val="a6"/>
        <w:noProof/>
      </w:rPr>
      <w:t>6</w:t>
    </w:r>
    <w:r>
      <w:rPr>
        <w:rStyle w:val="a6"/>
      </w:rPr>
      <w:fldChar w:fldCharType="end"/>
    </w:r>
  </w:p>
  <w:p w:rsidR="0084056E" w:rsidRDefault="0084056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AC6" w:rsidRDefault="00895AC6">
      <w:r>
        <w:separator/>
      </w:r>
    </w:p>
  </w:footnote>
  <w:footnote w:type="continuationSeparator" w:id="0">
    <w:p w:rsidR="00895AC6" w:rsidRDefault="00895A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85D42"/>
    <w:multiLevelType w:val="hybridMultilevel"/>
    <w:tmpl w:val="EDB85862"/>
    <w:lvl w:ilvl="0" w:tplc="6FE87EC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5550E7"/>
    <w:multiLevelType w:val="hybridMultilevel"/>
    <w:tmpl w:val="D0DAE8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FF04975"/>
    <w:multiLevelType w:val="hybridMultilevel"/>
    <w:tmpl w:val="861A3C04"/>
    <w:lvl w:ilvl="0" w:tplc="0238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32D7CA0"/>
    <w:multiLevelType w:val="hybridMultilevel"/>
    <w:tmpl w:val="69FC44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C886F1C"/>
    <w:multiLevelType w:val="hybridMultilevel"/>
    <w:tmpl w:val="DA82509A"/>
    <w:lvl w:ilvl="0" w:tplc="1CDA1D4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5DD5DFA"/>
    <w:multiLevelType w:val="hybridMultilevel"/>
    <w:tmpl w:val="3524F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8"/>
  </w:num>
  <w:num w:numId="4">
    <w:abstractNumId w:val="6"/>
  </w:num>
  <w:num w:numId="5">
    <w:abstractNumId w:val="3"/>
  </w:num>
  <w:num w:numId="6">
    <w:abstractNumId w:val="7"/>
  </w:num>
  <w:num w:numId="7">
    <w:abstractNumId w:val="0"/>
  </w:num>
  <w:num w:numId="8">
    <w:abstractNumId w:val="1"/>
  </w:num>
  <w:num w:numId="9">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
  </w15:person>
  <w15:person w15:author="CMCC_LL">
    <w15:presenceInfo w15:providerId="None" w15:userId="CMCC_LL"/>
  </w15:person>
  <w15:person w15:author="Nokia">
    <w15:presenceInfo w15:providerId="None" w15:userId="Nokia"/>
  </w15:person>
  <w15:person w15:author="Huawei">
    <w15:presenceInfo w15:providerId="None" w15:userId="Huawei"/>
  </w15:person>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hyphenationZone w:val="425"/>
  <w:characterSpacingControl w:val="doNotCompress"/>
  <w:hdrShapeDefaults>
    <o:shapedefaults v:ext="edit" spidmax="8194"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4B2D"/>
    <w:rsid w:val="00025C5E"/>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F25"/>
    <w:rsid w:val="00041A12"/>
    <w:rsid w:val="00041BE7"/>
    <w:rsid w:val="0004234D"/>
    <w:rsid w:val="00042B06"/>
    <w:rsid w:val="00042C05"/>
    <w:rsid w:val="000441AE"/>
    <w:rsid w:val="000442CA"/>
    <w:rsid w:val="00044710"/>
    <w:rsid w:val="00044CBD"/>
    <w:rsid w:val="00046763"/>
    <w:rsid w:val="0004780F"/>
    <w:rsid w:val="00047FD3"/>
    <w:rsid w:val="000503E1"/>
    <w:rsid w:val="0005155A"/>
    <w:rsid w:val="000517C5"/>
    <w:rsid w:val="00051A9B"/>
    <w:rsid w:val="00051CC7"/>
    <w:rsid w:val="0005300C"/>
    <w:rsid w:val="0005377C"/>
    <w:rsid w:val="00054B70"/>
    <w:rsid w:val="00054FB9"/>
    <w:rsid w:val="0005687F"/>
    <w:rsid w:val="000573AD"/>
    <w:rsid w:val="00057B97"/>
    <w:rsid w:val="00060051"/>
    <w:rsid w:val="00062349"/>
    <w:rsid w:val="000624BB"/>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96FDE"/>
    <w:rsid w:val="000A05B2"/>
    <w:rsid w:val="000A156D"/>
    <w:rsid w:val="000A1A6C"/>
    <w:rsid w:val="000A3FE3"/>
    <w:rsid w:val="000A4395"/>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D71F0"/>
    <w:rsid w:val="000E0A53"/>
    <w:rsid w:val="000E0BDA"/>
    <w:rsid w:val="000E0F82"/>
    <w:rsid w:val="000E13B1"/>
    <w:rsid w:val="000E208F"/>
    <w:rsid w:val="000E268C"/>
    <w:rsid w:val="000E27C9"/>
    <w:rsid w:val="000E3788"/>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2C23"/>
    <w:rsid w:val="00104332"/>
    <w:rsid w:val="00104572"/>
    <w:rsid w:val="0010537B"/>
    <w:rsid w:val="00105615"/>
    <w:rsid w:val="00105AED"/>
    <w:rsid w:val="00106C5E"/>
    <w:rsid w:val="00106C67"/>
    <w:rsid w:val="00107159"/>
    <w:rsid w:val="001071E5"/>
    <w:rsid w:val="00107352"/>
    <w:rsid w:val="0010766E"/>
    <w:rsid w:val="00110C8F"/>
    <w:rsid w:val="001112B4"/>
    <w:rsid w:val="001113E2"/>
    <w:rsid w:val="00113454"/>
    <w:rsid w:val="00113565"/>
    <w:rsid w:val="001140AF"/>
    <w:rsid w:val="00114577"/>
    <w:rsid w:val="0011554B"/>
    <w:rsid w:val="001161B6"/>
    <w:rsid w:val="00116416"/>
    <w:rsid w:val="00120FDC"/>
    <w:rsid w:val="00121A17"/>
    <w:rsid w:val="00122CA5"/>
    <w:rsid w:val="0012413D"/>
    <w:rsid w:val="001241F4"/>
    <w:rsid w:val="0012545F"/>
    <w:rsid w:val="00127578"/>
    <w:rsid w:val="0012790C"/>
    <w:rsid w:val="00127969"/>
    <w:rsid w:val="00130969"/>
    <w:rsid w:val="00131979"/>
    <w:rsid w:val="00132318"/>
    <w:rsid w:val="001333A0"/>
    <w:rsid w:val="00133623"/>
    <w:rsid w:val="00133946"/>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73C"/>
    <w:rsid w:val="0016683B"/>
    <w:rsid w:val="00171CA4"/>
    <w:rsid w:val="001730D0"/>
    <w:rsid w:val="00173428"/>
    <w:rsid w:val="001735EE"/>
    <w:rsid w:val="00174F2B"/>
    <w:rsid w:val="00175C71"/>
    <w:rsid w:val="001767D5"/>
    <w:rsid w:val="00180CCA"/>
    <w:rsid w:val="00183215"/>
    <w:rsid w:val="00183397"/>
    <w:rsid w:val="0018537F"/>
    <w:rsid w:val="001856BA"/>
    <w:rsid w:val="0019155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319"/>
    <w:rsid w:val="001B08D3"/>
    <w:rsid w:val="001B0A8C"/>
    <w:rsid w:val="001B0CFA"/>
    <w:rsid w:val="001B12F3"/>
    <w:rsid w:val="001B142E"/>
    <w:rsid w:val="001B18A2"/>
    <w:rsid w:val="001B23A0"/>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E02"/>
    <w:rsid w:val="001E13F3"/>
    <w:rsid w:val="001E1AF1"/>
    <w:rsid w:val="001E27B0"/>
    <w:rsid w:val="001E282D"/>
    <w:rsid w:val="001E2E6F"/>
    <w:rsid w:val="001E333D"/>
    <w:rsid w:val="001E34B5"/>
    <w:rsid w:val="001E37C1"/>
    <w:rsid w:val="001E39D7"/>
    <w:rsid w:val="001E3B81"/>
    <w:rsid w:val="001E471C"/>
    <w:rsid w:val="001E5300"/>
    <w:rsid w:val="001E56E8"/>
    <w:rsid w:val="001E5706"/>
    <w:rsid w:val="001E574B"/>
    <w:rsid w:val="001E5981"/>
    <w:rsid w:val="001F0C89"/>
    <w:rsid w:val="001F1942"/>
    <w:rsid w:val="001F1AF6"/>
    <w:rsid w:val="001F1C80"/>
    <w:rsid w:val="001F223A"/>
    <w:rsid w:val="001F2C61"/>
    <w:rsid w:val="001F36B7"/>
    <w:rsid w:val="001F45A6"/>
    <w:rsid w:val="001F4761"/>
    <w:rsid w:val="001F611C"/>
    <w:rsid w:val="002000E7"/>
    <w:rsid w:val="00200FE0"/>
    <w:rsid w:val="0020252C"/>
    <w:rsid w:val="00202A03"/>
    <w:rsid w:val="002031E4"/>
    <w:rsid w:val="00203376"/>
    <w:rsid w:val="00203CFD"/>
    <w:rsid w:val="0020466E"/>
    <w:rsid w:val="00205EC7"/>
    <w:rsid w:val="00207B73"/>
    <w:rsid w:val="00207FCF"/>
    <w:rsid w:val="00210C41"/>
    <w:rsid w:val="00210EC4"/>
    <w:rsid w:val="00211A10"/>
    <w:rsid w:val="00213AED"/>
    <w:rsid w:val="00213E54"/>
    <w:rsid w:val="00214023"/>
    <w:rsid w:val="00214DD3"/>
    <w:rsid w:val="00215B89"/>
    <w:rsid w:val="002164D2"/>
    <w:rsid w:val="002169CB"/>
    <w:rsid w:val="002173BC"/>
    <w:rsid w:val="002177A7"/>
    <w:rsid w:val="00217E3E"/>
    <w:rsid w:val="002206F4"/>
    <w:rsid w:val="00222526"/>
    <w:rsid w:val="00223B6A"/>
    <w:rsid w:val="00224162"/>
    <w:rsid w:val="002242F3"/>
    <w:rsid w:val="00225321"/>
    <w:rsid w:val="00225F08"/>
    <w:rsid w:val="002261E5"/>
    <w:rsid w:val="00226D66"/>
    <w:rsid w:val="002275B6"/>
    <w:rsid w:val="002300C6"/>
    <w:rsid w:val="00230764"/>
    <w:rsid w:val="00230C64"/>
    <w:rsid w:val="00231C3C"/>
    <w:rsid w:val="00232511"/>
    <w:rsid w:val="00232741"/>
    <w:rsid w:val="00232A7F"/>
    <w:rsid w:val="00232F8F"/>
    <w:rsid w:val="002336F5"/>
    <w:rsid w:val="00233E8A"/>
    <w:rsid w:val="002354E3"/>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755"/>
    <w:rsid w:val="00245EBC"/>
    <w:rsid w:val="00247DC4"/>
    <w:rsid w:val="00247F22"/>
    <w:rsid w:val="00250BB5"/>
    <w:rsid w:val="00250C35"/>
    <w:rsid w:val="00251D18"/>
    <w:rsid w:val="00252B54"/>
    <w:rsid w:val="00253140"/>
    <w:rsid w:val="00253C8F"/>
    <w:rsid w:val="002540B5"/>
    <w:rsid w:val="0025433F"/>
    <w:rsid w:val="00254CA2"/>
    <w:rsid w:val="00255078"/>
    <w:rsid w:val="00255D0F"/>
    <w:rsid w:val="00256809"/>
    <w:rsid w:val="0025699F"/>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2DE"/>
    <w:rsid w:val="002738BA"/>
    <w:rsid w:val="0027394C"/>
    <w:rsid w:val="00273A24"/>
    <w:rsid w:val="00276784"/>
    <w:rsid w:val="002767D0"/>
    <w:rsid w:val="00276EF2"/>
    <w:rsid w:val="00281B8C"/>
    <w:rsid w:val="002824EB"/>
    <w:rsid w:val="002825EF"/>
    <w:rsid w:val="002826DF"/>
    <w:rsid w:val="00282EAC"/>
    <w:rsid w:val="00283859"/>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4297"/>
    <w:rsid w:val="002A437B"/>
    <w:rsid w:val="002A49E9"/>
    <w:rsid w:val="002A4CBB"/>
    <w:rsid w:val="002A5133"/>
    <w:rsid w:val="002A5C74"/>
    <w:rsid w:val="002A6837"/>
    <w:rsid w:val="002A739F"/>
    <w:rsid w:val="002B0FB5"/>
    <w:rsid w:val="002B1867"/>
    <w:rsid w:val="002B26C5"/>
    <w:rsid w:val="002B5267"/>
    <w:rsid w:val="002B59CE"/>
    <w:rsid w:val="002B5F79"/>
    <w:rsid w:val="002B66F4"/>
    <w:rsid w:val="002B6C24"/>
    <w:rsid w:val="002B6F3E"/>
    <w:rsid w:val="002B7527"/>
    <w:rsid w:val="002C060E"/>
    <w:rsid w:val="002C0AC6"/>
    <w:rsid w:val="002C1102"/>
    <w:rsid w:val="002C4C08"/>
    <w:rsid w:val="002C5DC0"/>
    <w:rsid w:val="002C647A"/>
    <w:rsid w:val="002C658F"/>
    <w:rsid w:val="002C74D2"/>
    <w:rsid w:val="002C7DFE"/>
    <w:rsid w:val="002D06A6"/>
    <w:rsid w:val="002D138D"/>
    <w:rsid w:val="002D18D9"/>
    <w:rsid w:val="002D3797"/>
    <w:rsid w:val="002D3871"/>
    <w:rsid w:val="002D4AF7"/>
    <w:rsid w:val="002D79EB"/>
    <w:rsid w:val="002E12C4"/>
    <w:rsid w:val="002E3A39"/>
    <w:rsid w:val="002E3B16"/>
    <w:rsid w:val="002E42B6"/>
    <w:rsid w:val="002E6700"/>
    <w:rsid w:val="002E68F6"/>
    <w:rsid w:val="002E7100"/>
    <w:rsid w:val="002E7F32"/>
    <w:rsid w:val="002F1867"/>
    <w:rsid w:val="002F3E02"/>
    <w:rsid w:val="002F5777"/>
    <w:rsid w:val="002F6FBB"/>
    <w:rsid w:val="002F78E7"/>
    <w:rsid w:val="0030007D"/>
    <w:rsid w:val="003013AB"/>
    <w:rsid w:val="00301B5C"/>
    <w:rsid w:val="003030AD"/>
    <w:rsid w:val="0030344E"/>
    <w:rsid w:val="0030349B"/>
    <w:rsid w:val="00304051"/>
    <w:rsid w:val="00304270"/>
    <w:rsid w:val="0030489A"/>
    <w:rsid w:val="0030505B"/>
    <w:rsid w:val="003052D4"/>
    <w:rsid w:val="00305C9F"/>
    <w:rsid w:val="00306E1C"/>
    <w:rsid w:val="003074D9"/>
    <w:rsid w:val="003079A1"/>
    <w:rsid w:val="00307A9F"/>
    <w:rsid w:val="00307AE0"/>
    <w:rsid w:val="00307BF8"/>
    <w:rsid w:val="0031008E"/>
    <w:rsid w:val="003106DC"/>
    <w:rsid w:val="00313851"/>
    <w:rsid w:val="0031439A"/>
    <w:rsid w:val="00314EF2"/>
    <w:rsid w:val="00316A50"/>
    <w:rsid w:val="00317CD3"/>
    <w:rsid w:val="0032158C"/>
    <w:rsid w:val="00321A63"/>
    <w:rsid w:val="00321E10"/>
    <w:rsid w:val="0032221D"/>
    <w:rsid w:val="003229C8"/>
    <w:rsid w:val="0032412E"/>
    <w:rsid w:val="0032506B"/>
    <w:rsid w:val="003252B2"/>
    <w:rsid w:val="00327916"/>
    <w:rsid w:val="00331A05"/>
    <w:rsid w:val="003327AE"/>
    <w:rsid w:val="003338AB"/>
    <w:rsid w:val="00334629"/>
    <w:rsid w:val="00335E5D"/>
    <w:rsid w:val="00336E01"/>
    <w:rsid w:val="00336E7C"/>
    <w:rsid w:val="00336EB1"/>
    <w:rsid w:val="0033728C"/>
    <w:rsid w:val="00337C9C"/>
    <w:rsid w:val="00340130"/>
    <w:rsid w:val="00340C2F"/>
    <w:rsid w:val="003416BC"/>
    <w:rsid w:val="003418CB"/>
    <w:rsid w:val="00341B82"/>
    <w:rsid w:val="00341EBC"/>
    <w:rsid w:val="0034200D"/>
    <w:rsid w:val="00342BAF"/>
    <w:rsid w:val="003432B6"/>
    <w:rsid w:val="003435D1"/>
    <w:rsid w:val="003438E8"/>
    <w:rsid w:val="00343BD1"/>
    <w:rsid w:val="00343CC8"/>
    <w:rsid w:val="00346BC9"/>
    <w:rsid w:val="00346E03"/>
    <w:rsid w:val="0034751A"/>
    <w:rsid w:val="0035014B"/>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AAB"/>
    <w:rsid w:val="00367BD7"/>
    <w:rsid w:val="00370F77"/>
    <w:rsid w:val="0037101F"/>
    <w:rsid w:val="003710DE"/>
    <w:rsid w:val="0037185E"/>
    <w:rsid w:val="00372344"/>
    <w:rsid w:val="003734D5"/>
    <w:rsid w:val="00373623"/>
    <w:rsid w:val="00374E46"/>
    <w:rsid w:val="0037549C"/>
    <w:rsid w:val="00375CDA"/>
    <w:rsid w:val="003802D0"/>
    <w:rsid w:val="00380305"/>
    <w:rsid w:val="00380E39"/>
    <w:rsid w:val="00382D2D"/>
    <w:rsid w:val="003839FD"/>
    <w:rsid w:val="00383DE7"/>
    <w:rsid w:val="00384167"/>
    <w:rsid w:val="003879FB"/>
    <w:rsid w:val="00391A99"/>
    <w:rsid w:val="00391BBD"/>
    <w:rsid w:val="00392644"/>
    <w:rsid w:val="003931C3"/>
    <w:rsid w:val="00394CF1"/>
    <w:rsid w:val="00395758"/>
    <w:rsid w:val="00395C9A"/>
    <w:rsid w:val="0039670B"/>
    <w:rsid w:val="003970A3"/>
    <w:rsid w:val="003A081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E43"/>
    <w:rsid w:val="003D5F84"/>
    <w:rsid w:val="003E1E81"/>
    <w:rsid w:val="003E227B"/>
    <w:rsid w:val="003E3524"/>
    <w:rsid w:val="003E4895"/>
    <w:rsid w:val="003E4C87"/>
    <w:rsid w:val="003E505D"/>
    <w:rsid w:val="003E64B7"/>
    <w:rsid w:val="003E66C9"/>
    <w:rsid w:val="003F02D1"/>
    <w:rsid w:val="003F0533"/>
    <w:rsid w:val="003F0FF1"/>
    <w:rsid w:val="003F2181"/>
    <w:rsid w:val="003F32CE"/>
    <w:rsid w:val="003F4312"/>
    <w:rsid w:val="003F47F4"/>
    <w:rsid w:val="003F4FE1"/>
    <w:rsid w:val="003F55FB"/>
    <w:rsid w:val="003F589F"/>
    <w:rsid w:val="003F7227"/>
    <w:rsid w:val="003F75DF"/>
    <w:rsid w:val="003F7C55"/>
    <w:rsid w:val="004006FF"/>
    <w:rsid w:val="00400714"/>
    <w:rsid w:val="00401303"/>
    <w:rsid w:val="00402CC2"/>
    <w:rsid w:val="00403154"/>
    <w:rsid w:val="004032FE"/>
    <w:rsid w:val="004061C6"/>
    <w:rsid w:val="00406C4D"/>
    <w:rsid w:val="00407BE4"/>
    <w:rsid w:val="0041115A"/>
    <w:rsid w:val="00411CC7"/>
    <w:rsid w:val="004128B6"/>
    <w:rsid w:val="00412C70"/>
    <w:rsid w:val="0041494A"/>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C71"/>
    <w:rsid w:val="00470C3E"/>
    <w:rsid w:val="00470C77"/>
    <w:rsid w:val="004727BC"/>
    <w:rsid w:val="00474B92"/>
    <w:rsid w:val="00474F20"/>
    <w:rsid w:val="00474FDA"/>
    <w:rsid w:val="0047539A"/>
    <w:rsid w:val="0047594D"/>
    <w:rsid w:val="00476E23"/>
    <w:rsid w:val="0047760A"/>
    <w:rsid w:val="00480629"/>
    <w:rsid w:val="00480CD0"/>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601"/>
    <w:rsid w:val="00496A02"/>
    <w:rsid w:val="004A081D"/>
    <w:rsid w:val="004A4359"/>
    <w:rsid w:val="004A60E1"/>
    <w:rsid w:val="004A6A8E"/>
    <w:rsid w:val="004B0F0E"/>
    <w:rsid w:val="004B100D"/>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290"/>
    <w:rsid w:val="004C44FB"/>
    <w:rsid w:val="004C4F85"/>
    <w:rsid w:val="004C53EA"/>
    <w:rsid w:val="004D0907"/>
    <w:rsid w:val="004D0B85"/>
    <w:rsid w:val="004D0E03"/>
    <w:rsid w:val="004D1E0E"/>
    <w:rsid w:val="004D2842"/>
    <w:rsid w:val="004D2EF8"/>
    <w:rsid w:val="004D3516"/>
    <w:rsid w:val="004D4074"/>
    <w:rsid w:val="004D50CA"/>
    <w:rsid w:val="004D5CD0"/>
    <w:rsid w:val="004D606A"/>
    <w:rsid w:val="004D6494"/>
    <w:rsid w:val="004D73C1"/>
    <w:rsid w:val="004D767E"/>
    <w:rsid w:val="004D76AC"/>
    <w:rsid w:val="004D7C56"/>
    <w:rsid w:val="004D7F05"/>
    <w:rsid w:val="004E031B"/>
    <w:rsid w:val="004E04CA"/>
    <w:rsid w:val="004E16B2"/>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592C"/>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845"/>
    <w:rsid w:val="00513F5D"/>
    <w:rsid w:val="0051416D"/>
    <w:rsid w:val="00515137"/>
    <w:rsid w:val="00515642"/>
    <w:rsid w:val="005163DB"/>
    <w:rsid w:val="005163DD"/>
    <w:rsid w:val="00517940"/>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C4E"/>
    <w:rsid w:val="00536D50"/>
    <w:rsid w:val="00537C7C"/>
    <w:rsid w:val="00537EA0"/>
    <w:rsid w:val="0054227E"/>
    <w:rsid w:val="005422C0"/>
    <w:rsid w:val="00544C5D"/>
    <w:rsid w:val="00545AE2"/>
    <w:rsid w:val="005475C5"/>
    <w:rsid w:val="00550562"/>
    <w:rsid w:val="00552D36"/>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EB6"/>
    <w:rsid w:val="00577FBD"/>
    <w:rsid w:val="00580121"/>
    <w:rsid w:val="00580E02"/>
    <w:rsid w:val="00581906"/>
    <w:rsid w:val="005822B3"/>
    <w:rsid w:val="00582F4C"/>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4168"/>
    <w:rsid w:val="00594336"/>
    <w:rsid w:val="00594965"/>
    <w:rsid w:val="00595303"/>
    <w:rsid w:val="00596984"/>
    <w:rsid w:val="00597525"/>
    <w:rsid w:val="00597540"/>
    <w:rsid w:val="00597911"/>
    <w:rsid w:val="00597FEE"/>
    <w:rsid w:val="005A048D"/>
    <w:rsid w:val="005A15D1"/>
    <w:rsid w:val="005A1E49"/>
    <w:rsid w:val="005A23AD"/>
    <w:rsid w:val="005A3181"/>
    <w:rsid w:val="005A3682"/>
    <w:rsid w:val="005A6FD8"/>
    <w:rsid w:val="005A7695"/>
    <w:rsid w:val="005B038F"/>
    <w:rsid w:val="005B3024"/>
    <w:rsid w:val="005B418C"/>
    <w:rsid w:val="005B43B7"/>
    <w:rsid w:val="005B4C8D"/>
    <w:rsid w:val="005B514A"/>
    <w:rsid w:val="005B5448"/>
    <w:rsid w:val="005C0583"/>
    <w:rsid w:val="005C0627"/>
    <w:rsid w:val="005C1208"/>
    <w:rsid w:val="005C4073"/>
    <w:rsid w:val="005C4CE0"/>
    <w:rsid w:val="005C5059"/>
    <w:rsid w:val="005C5BE1"/>
    <w:rsid w:val="005C6484"/>
    <w:rsid w:val="005C6CD5"/>
    <w:rsid w:val="005C7352"/>
    <w:rsid w:val="005C7C04"/>
    <w:rsid w:val="005D118C"/>
    <w:rsid w:val="005D1211"/>
    <w:rsid w:val="005D1409"/>
    <w:rsid w:val="005D184A"/>
    <w:rsid w:val="005D1CE6"/>
    <w:rsid w:val="005D1CFC"/>
    <w:rsid w:val="005D340C"/>
    <w:rsid w:val="005D3EE7"/>
    <w:rsid w:val="005D4836"/>
    <w:rsid w:val="005D5A06"/>
    <w:rsid w:val="005D61BA"/>
    <w:rsid w:val="005D7158"/>
    <w:rsid w:val="005D741B"/>
    <w:rsid w:val="005E28BD"/>
    <w:rsid w:val="005E30EB"/>
    <w:rsid w:val="005E5034"/>
    <w:rsid w:val="005E5125"/>
    <w:rsid w:val="005E51D2"/>
    <w:rsid w:val="005E5946"/>
    <w:rsid w:val="005E5E4B"/>
    <w:rsid w:val="005E68AB"/>
    <w:rsid w:val="005E6B80"/>
    <w:rsid w:val="005E7F8B"/>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3D3B"/>
    <w:rsid w:val="0062530F"/>
    <w:rsid w:val="00625804"/>
    <w:rsid w:val="006262B7"/>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CF"/>
    <w:rsid w:val="00657A46"/>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61A0"/>
    <w:rsid w:val="006963C7"/>
    <w:rsid w:val="00696644"/>
    <w:rsid w:val="00696EA4"/>
    <w:rsid w:val="006A0336"/>
    <w:rsid w:val="006A03A8"/>
    <w:rsid w:val="006A0479"/>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3F6"/>
    <w:rsid w:val="006B5753"/>
    <w:rsid w:val="006B63CA"/>
    <w:rsid w:val="006B6537"/>
    <w:rsid w:val="006B7229"/>
    <w:rsid w:val="006B75CB"/>
    <w:rsid w:val="006B75EE"/>
    <w:rsid w:val="006C114D"/>
    <w:rsid w:val="006C182D"/>
    <w:rsid w:val="006C215A"/>
    <w:rsid w:val="006C2523"/>
    <w:rsid w:val="006C4901"/>
    <w:rsid w:val="006C5752"/>
    <w:rsid w:val="006C6824"/>
    <w:rsid w:val="006C7319"/>
    <w:rsid w:val="006D0276"/>
    <w:rsid w:val="006D0438"/>
    <w:rsid w:val="006D04E2"/>
    <w:rsid w:val="006D1413"/>
    <w:rsid w:val="006D1B9F"/>
    <w:rsid w:val="006D28B5"/>
    <w:rsid w:val="006D29D1"/>
    <w:rsid w:val="006D372A"/>
    <w:rsid w:val="006D43A9"/>
    <w:rsid w:val="006D5701"/>
    <w:rsid w:val="006D5B31"/>
    <w:rsid w:val="006D67FC"/>
    <w:rsid w:val="006D692A"/>
    <w:rsid w:val="006D6D4F"/>
    <w:rsid w:val="006D706E"/>
    <w:rsid w:val="006D73C9"/>
    <w:rsid w:val="006D7EC7"/>
    <w:rsid w:val="006E096C"/>
    <w:rsid w:val="006E1435"/>
    <w:rsid w:val="006E2116"/>
    <w:rsid w:val="006E2582"/>
    <w:rsid w:val="006E3C46"/>
    <w:rsid w:val="006E3F93"/>
    <w:rsid w:val="006E5358"/>
    <w:rsid w:val="006E5478"/>
    <w:rsid w:val="006E5F5F"/>
    <w:rsid w:val="006E72BF"/>
    <w:rsid w:val="006E79B6"/>
    <w:rsid w:val="006F02DD"/>
    <w:rsid w:val="006F04A3"/>
    <w:rsid w:val="006F1403"/>
    <w:rsid w:val="006F1C2E"/>
    <w:rsid w:val="006F1D66"/>
    <w:rsid w:val="006F233F"/>
    <w:rsid w:val="006F276A"/>
    <w:rsid w:val="006F27A4"/>
    <w:rsid w:val="006F2A9C"/>
    <w:rsid w:val="006F4A20"/>
    <w:rsid w:val="006F753C"/>
    <w:rsid w:val="00701BC2"/>
    <w:rsid w:val="007029C3"/>
    <w:rsid w:val="00703FE5"/>
    <w:rsid w:val="00704FD6"/>
    <w:rsid w:val="0070645B"/>
    <w:rsid w:val="00707A39"/>
    <w:rsid w:val="0071155F"/>
    <w:rsid w:val="0071217C"/>
    <w:rsid w:val="0071222C"/>
    <w:rsid w:val="00712465"/>
    <w:rsid w:val="00712ACD"/>
    <w:rsid w:val="00712C8D"/>
    <w:rsid w:val="007148B1"/>
    <w:rsid w:val="00716323"/>
    <w:rsid w:val="00716C1D"/>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B5E"/>
    <w:rsid w:val="00745F46"/>
    <w:rsid w:val="00747CC2"/>
    <w:rsid w:val="00750327"/>
    <w:rsid w:val="00751804"/>
    <w:rsid w:val="00751AC8"/>
    <w:rsid w:val="00752266"/>
    <w:rsid w:val="00753014"/>
    <w:rsid w:val="00753C70"/>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24F4"/>
    <w:rsid w:val="0079317C"/>
    <w:rsid w:val="0079386B"/>
    <w:rsid w:val="007949B2"/>
    <w:rsid w:val="00795832"/>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0EB"/>
    <w:rsid w:val="007A6AC1"/>
    <w:rsid w:val="007A6E82"/>
    <w:rsid w:val="007A7ADE"/>
    <w:rsid w:val="007B04B3"/>
    <w:rsid w:val="007B0DFD"/>
    <w:rsid w:val="007B2BA8"/>
    <w:rsid w:val="007B72EC"/>
    <w:rsid w:val="007B7942"/>
    <w:rsid w:val="007C324C"/>
    <w:rsid w:val="007C4384"/>
    <w:rsid w:val="007C4780"/>
    <w:rsid w:val="007C53E7"/>
    <w:rsid w:val="007C5494"/>
    <w:rsid w:val="007C5EEC"/>
    <w:rsid w:val="007C67BB"/>
    <w:rsid w:val="007C7785"/>
    <w:rsid w:val="007C7CC3"/>
    <w:rsid w:val="007D090E"/>
    <w:rsid w:val="007D0C6C"/>
    <w:rsid w:val="007D1721"/>
    <w:rsid w:val="007D1AA4"/>
    <w:rsid w:val="007D2FD4"/>
    <w:rsid w:val="007D3636"/>
    <w:rsid w:val="007D3CA2"/>
    <w:rsid w:val="007D41E9"/>
    <w:rsid w:val="007D48A4"/>
    <w:rsid w:val="007D4CD6"/>
    <w:rsid w:val="007D6B1D"/>
    <w:rsid w:val="007D6CDD"/>
    <w:rsid w:val="007E19A6"/>
    <w:rsid w:val="007E1DFA"/>
    <w:rsid w:val="007E23BE"/>
    <w:rsid w:val="007E2924"/>
    <w:rsid w:val="007E3945"/>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45B"/>
    <w:rsid w:val="008006A3"/>
    <w:rsid w:val="008017C6"/>
    <w:rsid w:val="008047CA"/>
    <w:rsid w:val="00805A17"/>
    <w:rsid w:val="00805AD4"/>
    <w:rsid w:val="00806635"/>
    <w:rsid w:val="00807191"/>
    <w:rsid w:val="00807969"/>
    <w:rsid w:val="00810E1A"/>
    <w:rsid w:val="00811BD3"/>
    <w:rsid w:val="00811E26"/>
    <w:rsid w:val="00811F5A"/>
    <w:rsid w:val="00813BEB"/>
    <w:rsid w:val="00813C47"/>
    <w:rsid w:val="00814901"/>
    <w:rsid w:val="00814C20"/>
    <w:rsid w:val="0081500F"/>
    <w:rsid w:val="008155D2"/>
    <w:rsid w:val="00815FC2"/>
    <w:rsid w:val="00816437"/>
    <w:rsid w:val="008166CB"/>
    <w:rsid w:val="00816BF4"/>
    <w:rsid w:val="00817199"/>
    <w:rsid w:val="00817680"/>
    <w:rsid w:val="0081769F"/>
    <w:rsid w:val="00817902"/>
    <w:rsid w:val="00817A9D"/>
    <w:rsid w:val="00817B96"/>
    <w:rsid w:val="00820396"/>
    <w:rsid w:val="008207B4"/>
    <w:rsid w:val="00820B65"/>
    <w:rsid w:val="008215D1"/>
    <w:rsid w:val="008221E8"/>
    <w:rsid w:val="008249C3"/>
    <w:rsid w:val="00826376"/>
    <w:rsid w:val="008278B1"/>
    <w:rsid w:val="00830C8D"/>
    <w:rsid w:val="008318B7"/>
    <w:rsid w:val="008334C0"/>
    <w:rsid w:val="00834D94"/>
    <w:rsid w:val="008368A4"/>
    <w:rsid w:val="00836C4A"/>
    <w:rsid w:val="0084056E"/>
    <w:rsid w:val="00841794"/>
    <w:rsid w:val="008430F4"/>
    <w:rsid w:val="00844119"/>
    <w:rsid w:val="00844435"/>
    <w:rsid w:val="00846E07"/>
    <w:rsid w:val="00851788"/>
    <w:rsid w:val="008524F3"/>
    <w:rsid w:val="008536E7"/>
    <w:rsid w:val="008562E4"/>
    <w:rsid w:val="00856656"/>
    <w:rsid w:val="00856C23"/>
    <w:rsid w:val="00856CDF"/>
    <w:rsid w:val="00856E1B"/>
    <w:rsid w:val="00856E32"/>
    <w:rsid w:val="00856EB0"/>
    <w:rsid w:val="0086091C"/>
    <w:rsid w:val="008626DA"/>
    <w:rsid w:val="00862D2F"/>
    <w:rsid w:val="00863E8E"/>
    <w:rsid w:val="00865FB7"/>
    <w:rsid w:val="008703FE"/>
    <w:rsid w:val="00870958"/>
    <w:rsid w:val="00870B92"/>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76"/>
    <w:rsid w:val="00895AC6"/>
    <w:rsid w:val="00896BFA"/>
    <w:rsid w:val="008979D0"/>
    <w:rsid w:val="008A1882"/>
    <w:rsid w:val="008A4C1D"/>
    <w:rsid w:val="008A511A"/>
    <w:rsid w:val="008A5A9A"/>
    <w:rsid w:val="008A647F"/>
    <w:rsid w:val="008A64C3"/>
    <w:rsid w:val="008A7B13"/>
    <w:rsid w:val="008B0951"/>
    <w:rsid w:val="008B09AF"/>
    <w:rsid w:val="008B16CF"/>
    <w:rsid w:val="008B1B4D"/>
    <w:rsid w:val="008B338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1BC"/>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814"/>
    <w:rsid w:val="008E0993"/>
    <w:rsid w:val="008E0E34"/>
    <w:rsid w:val="008E1127"/>
    <w:rsid w:val="008E1324"/>
    <w:rsid w:val="008E19D0"/>
    <w:rsid w:val="008E1A0B"/>
    <w:rsid w:val="008E21AF"/>
    <w:rsid w:val="008E2290"/>
    <w:rsid w:val="008E25C4"/>
    <w:rsid w:val="008E2A0A"/>
    <w:rsid w:val="008E3348"/>
    <w:rsid w:val="008E494F"/>
    <w:rsid w:val="008E58A2"/>
    <w:rsid w:val="008E5F9A"/>
    <w:rsid w:val="008E6414"/>
    <w:rsid w:val="008E686A"/>
    <w:rsid w:val="008E7DA4"/>
    <w:rsid w:val="008F0208"/>
    <w:rsid w:val="008F206A"/>
    <w:rsid w:val="008F30B0"/>
    <w:rsid w:val="008F32EB"/>
    <w:rsid w:val="008F3C68"/>
    <w:rsid w:val="008F597F"/>
    <w:rsid w:val="008F6567"/>
    <w:rsid w:val="008F6B95"/>
    <w:rsid w:val="008F7C58"/>
    <w:rsid w:val="00902129"/>
    <w:rsid w:val="009029E2"/>
    <w:rsid w:val="00902A47"/>
    <w:rsid w:val="00903D73"/>
    <w:rsid w:val="00904514"/>
    <w:rsid w:val="00905FA7"/>
    <w:rsid w:val="00906EA8"/>
    <w:rsid w:val="00906F61"/>
    <w:rsid w:val="00907CF1"/>
    <w:rsid w:val="009104A9"/>
    <w:rsid w:val="00912A41"/>
    <w:rsid w:val="009136C1"/>
    <w:rsid w:val="009141E8"/>
    <w:rsid w:val="009143B0"/>
    <w:rsid w:val="009146E9"/>
    <w:rsid w:val="00914F91"/>
    <w:rsid w:val="00915088"/>
    <w:rsid w:val="00920DF9"/>
    <w:rsid w:val="009246DE"/>
    <w:rsid w:val="009247E5"/>
    <w:rsid w:val="009257A9"/>
    <w:rsid w:val="00925BDC"/>
    <w:rsid w:val="009261E2"/>
    <w:rsid w:val="0092720D"/>
    <w:rsid w:val="00927404"/>
    <w:rsid w:val="00927741"/>
    <w:rsid w:val="00927844"/>
    <w:rsid w:val="00932459"/>
    <w:rsid w:val="0093364A"/>
    <w:rsid w:val="00934350"/>
    <w:rsid w:val="00934A1B"/>
    <w:rsid w:val="00937DD6"/>
    <w:rsid w:val="009401BC"/>
    <w:rsid w:val="00940F21"/>
    <w:rsid w:val="00941358"/>
    <w:rsid w:val="00941F14"/>
    <w:rsid w:val="009512FF"/>
    <w:rsid w:val="009520A4"/>
    <w:rsid w:val="00953013"/>
    <w:rsid w:val="0095306B"/>
    <w:rsid w:val="0095327E"/>
    <w:rsid w:val="00954243"/>
    <w:rsid w:val="00954E7D"/>
    <w:rsid w:val="00955D78"/>
    <w:rsid w:val="009561BC"/>
    <w:rsid w:val="009569DF"/>
    <w:rsid w:val="00956FE0"/>
    <w:rsid w:val="00957220"/>
    <w:rsid w:val="00962C81"/>
    <w:rsid w:val="009643CF"/>
    <w:rsid w:val="00965F3E"/>
    <w:rsid w:val="00967136"/>
    <w:rsid w:val="00967166"/>
    <w:rsid w:val="0096776F"/>
    <w:rsid w:val="009701E2"/>
    <w:rsid w:val="00971292"/>
    <w:rsid w:val="009715F3"/>
    <w:rsid w:val="009727E2"/>
    <w:rsid w:val="009736E1"/>
    <w:rsid w:val="0097391D"/>
    <w:rsid w:val="0097558C"/>
    <w:rsid w:val="009758CA"/>
    <w:rsid w:val="009770B5"/>
    <w:rsid w:val="009774C3"/>
    <w:rsid w:val="009811E3"/>
    <w:rsid w:val="00981490"/>
    <w:rsid w:val="009818C1"/>
    <w:rsid w:val="009826BD"/>
    <w:rsid w:val="0098380F"/>
    <w:rsid w:val="009839EB"/>
    <w:rsid w:val="009843DD"/>
    <w:rsid w:val="00984B3A"/>
    <w:rsid w:val="00985608"/>
    <w:rsid w:val="00986E49"/>
    <w:rsid w:val="00987340"/>
    <w:rsid w:val="00987470"/>
    <w:rsid w:val="009924EC"/>
    <w:rsid w:val="009928CD"/>
    <w:rsid w:val="00992918"/>
    <w:rsid w:val="009929A1"/>
    <w:rsid w:val="00992A3A"/>
    <w:rsid w:val="00992F87"/>
    <w:rsid w:val="00994162"/>
    <w:rsid w:val="00994896"/>
    <w:rsid w:val="00997B84"/>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2F09"/>
    <w:rsid w:val="009B4842"/>
    <w:rsid w:val="009B5D34"/>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084F"/>
    <w:rsid w:val="009D10C4"/>
    <w:rsid w:val="009D17AF"/>
    <w:rsid w:val="009D386E"/>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5C4C"/>
    <w:rsid w:val="00A17049"/>
    <w:rsid w:val="00A17DDA"/>
    <w:rsid w:val="00A20BA3"/>
    <w:rsid w:val="00A21219"/>
    <w:rsid w:val="00A22029"/>
    <w:rsid w:val="00A2273A"/>
    <w:rsid w:val="00A24954"/>
    <w:rsid w:val="00A252B1"/>
    <w:rsid w:val="00A26326"/>
    <w:rsid w:val="00A265C1"/>
    <w:rsid w:val="00A26AA6"/>
    <w:rsid w:val="00A30B42"/>
    <w:rsid w:val="00A3245E"/>
    <w:rsid w:val="00A3378E"/>
    <w:rsid w:val="00A33D02"/>
    <w:rsid w:val="00A35566"/>
    <w:rsid w:val="00A3589B"/>
    <w:rsid w:val="00A37194"/>
    <w:rsid w:val="00A37575"/>
    <w:rsid w:val="00A37C42"/>
    <w:rsid w:val="00A37DE6"/>
    <w:rsid w:val="00A40D51"/>
    <w:rsid w:val="00A40F0C"/>
    <w:rsid w:val="00A414E8"/>
    <w:rsid w:val="00A4150A"/>
    <w:rsid w:val="00A426FC"/>
    <w:rsid w:val="00A428B5"/>
    <w:rsid w:val="00A42A48"/>
    <w:rsid w:val="00A4413A"/>
    <w:rsid w:val="00A44F1E"/>
    <w:rsid w:val="00A45879"/>
    <w:rsid w:val="00A45976"/>
    <w:rsid w:val="00A45FD4"/>
    <w:rsid w:val="00A5040A"/>
    <w:rsid w:val="00A50EFE"/>
    <w:rsid w:val="00A511AE"/>
    <w:rsid w:val="00A55098"/>
    <w:rsid w:val="00A567D8"/>
    <w:rsid w:val="00A575F9"/>
    <w:rsid w:val="00A57FBC"/>
    <w:rsid w:val="00A60531"/>
    <w:rsid w:val="00A624A4"/>
    <w:rsid w:val="00A626BA"/>
    <w:rsid w:val="00A626BE"/>
    <w:rsid w:val="00A62C91"/>
    <w:rsid w:val="00A64C80"/>
    <w:rsid w:val="00A64F17"/>
    <w:rsid w:val="00A71211"/>
    <w:rsid w:val="00A718F1"/>
    <w:rsid w:val="00A72A5B"/>
    <w:rsid w:val="00A72FA8"/>
    <w:rsid w:val="00A73D1A"/>
    <w:rsid w:val="00A73F80"/>
    <w:rsid w:val="00A74FF4"/>
    <w:rsid w:val="00A76001"/>
    <w:rsid w:val="00A76FB3"/>
    <w:rsid w:val="00A778A8"/>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A6F"/>
    <w:rsid w:val="00A96430"/>
    <w:rsid w:val="00A971C4"/>
    <w:rsid w:val="00AA0A16"/>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6402"/>
    <w:rsid w:val="00AC6BDC"/>
    <w:rsid w:val="00AD114D"/>
    <w:rsid w:val="00AD2A00"/>
    <w:rsid w:val="00AD47BB"/>
    <w:rsid w:val="00AD4CB6"/>
    <w:rsid w:val="00AD5D93"/>
    <w:rsid w:val="00AD62E4"/>
    <w:rsid w:val="00AD7EF0"/>
    <w:rsid w:val="00AD7F61"/>
    <w:rsid w:val="00AE0AFC"/>
    <w:rsid w:val="00AE2347"/>
    <w:rsid w:val="00AE2D74"/>
    <w:rsid w:val="00AF091D"/>
    <w:rsid w:val="00AF20A5"/>
    <w:rsid w:val="00AF46CD"/>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345D"/>
    <w:rsid w:val="00B13580"/>
    <w:rsid w:val="00B14BC5"/>
    <w:rsid w:val="00B15BD3"/>
    <w:rsid w:val="00B16081"/>
    <w:rsid w:val="00B16637"/>
    <w:rsid w:val="00B17394"/>
    <w:rsid w:val="00B17BBC"/>
    <w:rsid w:val="00B20366"/>
    <w:rsid w:val="00B20367"/>
    <w:rsid w:val="00B20528"/>
    <w:rsid w:val="00B20ED5"/>
    <w:rsid w:val="00B211B3"/>
    <w:rsid w:val="00B21363"/>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EAD"/>
    <w:rsid w:val="00B85C0E"/>
    <w:rsid w:val="00B868C5"/>
    <w:rsid w:val="00B87107"/>
    <w:rsid w:val="00B90122"/>
    <w:rsid w:val="00B901B0"/>
    <w:rsid w:val="00B90C00"/>
    <w:rsid w:val="00B9129D"/>
    <w:rsid w:val="00B91B2F"/>
    <w:rsid w:val="00B93234"/>
    <w:rsid w:val="00B937D2"/>
    <w:rsid w:val="00B939FD"/>
    <w:rsid w:val="00B93E07"/>
    <w:rsid w:val="00B93FA6"/>
    <w:rsid w:val="00B94A13"/>
    <w:rsid w:val="00B95358"/>
    <w:rsid w:val="00B9541B"/>
    <w:rsid w:val="00B96BFC"/>
    <w:rsid w:val="00BA05E9"/>
    <w:rsid w:val="00BA262B"/>
    <w:rsid w:val="00BA2E9D"/>
    <w:rsid w:val="00BA3B81"/>
    <w:rsid w:val="00BA403A"/>
    <w:rsid w:val="00BA58CA"/>
    <w:rsid w:val="00BA594A"/>
    <w:rsid w:val="00BA6855"/>
    <w:rsid w:val="00BA68A2"/>
    <w:rsid w:val="00BA72F0"/>
    <w:rsid w:val="00BA7C85"/>
    <w:rsid w:val="00BA7D29"/>
    <w:rsid w:val="00BB14A8"/>
    <w:rsid w:val="00BB328F"/>
    <w:rsid w:val="00BB34C2"/>
    <w:rsid w:val="00BB4220"/>
    <w:rsid w:val="00BB587E"/>
    <w:rsid w:val="00BB7A2A"/>
    <w:rsid w:val="00BB7AD2"/>
    <w:rsid w:val="00BB7FA0"/>
    <w:rsid w:val="00BC35F3"/>
    <w:rsid w:val="00BC4121"/>
    <w:rsid w:val="00BC4AD0"/>
    <w:rsid w:val="00BC51D6"/>
    <w:rsid w:val="00BC54FA"/>
    <w:rsid w:val="00BC5D04"/>
    <w:rsid w:val="00BC77A4"/>
    <w:rsid w:val="00BD1D2C"/>
    <w:rsid w:val="00BD31CC"/>
    <w:rsid w:val="00BD4439"/>
    <w:rsid w:val="00BD69E6"/>
    <w:rsid w:val="00BD6CF9"/>
    <w:rsid w:val="00BD72AD"/>
    <w:rsid w:val="00BD7E85"/>
    <w:rsid w:val="00BE01AA"/>
    <w:rsid w:val="00BE1148"/>
    <w:rsid w:val="00BE2F6E"/>
    <w:rsid w:val="00BE3870"/>
    <w:rsid w:val="00BE418C"/>
    <w:rsid w:val="00BE78A3"/>
    <w:rsid w:val="00BF0871"/>
    <w:rsid w:val="00BF1E30"/>
    <w:rsid w:val="00BF23B4"/>
    <w:rsid w:val="00BF291D"/>
    <w:rsid w:val="00BF2E54"/>
    <w:rsid w:val="00BF2FDC"/>
    <w:rsid w:val="00BF3953"/>
    <w:rsid w:val="00BF4137"/>
    <w:rsid w:val="00BF475F"/>
    <w:rsid w:val="00BF626B"/>
    <w:rsid w:val="00BF663C"/>
    <w:rsid w:val="00BF6BC7"/>
    <w:rsid w:val="00BF73B5"/>
    <w:rsid w:val="00C0031A"/>
    <w:rsid w:val="00C01DE1"/>
    <w:rsid w:val="00C02552"/>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4265"/>
    <w:rsid w:val="00C14611"/>
    <w:rsid w:val="00C155AB"/>
    <w:rsid w:val="00C16073"/>
    <w:rsid w:val="00C20186"/>
    <w:rsid w:val="00C20708"/>
    <w:rsid w:val="00C2106D"/>
    <w:rsid w:val="00C22271"/>
    <w:rsid w:val="00C22A5E"/>
    <w:rsid w:val="00C249D3"/>
    <w:rsid w:val="00C26345"/>
    <w:rsid w:val="00C26E26"/>
    <w:rsid w:val="00C27992"/>
    <w:rsid w:val="00C27F92"/>
    <w:rsid w:val="00C303E1"/>
    <w:rsid w:val="00C30BBA"/>
    <w:rsid w:val="00C30E3F"/>
    <w:rsid w:val="00C30F9A"/>
    <w:rsid w:val="00C3129D"/>
    <w:rsid w:val="00C3179A"/>
    <w:rsid w:val="00C336D6"/>
    <w:rsid w:val="00C35494"/>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3C5"/>
    <w:rsid w:val="00C503F0"/>
    <w:rsid w:val="00C50F8E"/>
    <w:rsid w:val="00C51E9B"/>
    <w:rsid w:val="00C51F5D"/>
    <w:rsid w:val="00C52051"/>
    <w:rsid w:val="00C53098"/>
    <w:rsid w:val="00C5373A"/>
    <w:rsid w:val="00C53BBF"/>
    <w:rsid w:val="00C54001"/>
    <w:rsid w:val="00C54A4A"/>
    <w:rsid w:val="00C54CEA"/>
    <w:rsid w:val="00C62041"/>
    <w:rsid w:val="00C62076"/>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B93"/>
    <w:rsid w:val="00CA447D"/>
    <w:rsid w:val="00CA4C14"/>
    <w:rsid w:val="00CA5E0C"/>
    <w:rsid w:val="00CA5E8F"/>
    <w:rsid w:val="00CA6409"/>
    <w:rsid w:val="00CB13B3"/>
    <w:rsid w:val="00CB15CD"/>
    <w:rsid w:val="00CB1C42"/>
    <w:rsid w:val="00CB5271"/>
    <w:rsid w:val="00CB5839"/>
    <w:rsid w:val="00CB5DAA"/>
    <w:rsid w:val="00CB66F2"/>
    <w:rsid w:val="00CB70DE"/>
    <w:rsid w:val="00CC0193"/>
    <w:rsid w:val="00CC13D1"/>
    <w:rsid w:val="00CC5755"/>
    <w:rsid w:val="00CC57D2"/>
    <w:rsid w:val="00CC5F94"/>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1E8"/>
    <w:rsid w:val="00CF3C60"/>
    <w:rsid w:val="00CF3F1D"/>
    <w:rsid w:val="00CF3F52"/>
    <w:rsid w:val="00CF47F1"/>
    <w:rsid w:val="00CF6883"/>
    <w:rsid w:val="00CF6AF8"/>
    <w:rsid w:val="00CF7766"/>
    <w:rsid w:val="00CF7C70"/>
    <w:rsid w:val="00D008F8"/>
    <w:rsid w:val="00D01000"/>
    <w:rsid w:val="00D0221E"/>
    <w:rsid w:val="00D0259C"/>
    <w:rsid w:val="00D026CB"/>
    <w:rsid w:val="00D02CB7"/>
    <w:rsid w:val="00D0317F"/>
    <w:rsid w:val="00D04DFC"/>
    <w:rsid w:val="00D05196"/>
    <w:rsid w:val="00D061DC"/>
    <w:rsid w:val="00D07AFE"/>
    <w:rsid w:val="00D121F4"/>
    <w:rsid w:val="00D124FD"/>
    <w:rsid w:val="00D12D10"/>
    <w:rsid w:val="00D15E3E"/>
    <w:rsid w:val="00D16143"/>
    <w:rsid w:val="00D16DDB"/>
    <w:rsid w:val="00D17949"/>
    <w:rsid w:val="00D17C9A"/>
    <w:rsid w:val="00D20092"/>
    <w:rsid w:val="00D212D2"/>
    <w:rsid w:val="00D21DBF"/>
    <w:rsid w:val="00D2659E"/>
    <w:rsid w:val="00D27E03"/>
    <w:rsid w:val="00D319A7"/>
    <w:rsid w:val="00D319A8"/>
    <w:rsid w:val="00D32084"/>
    <w:rsid w:val="00D3319E"/>
    <w:rsid w:val="00D33E04"/>
    <w:rsid w:val="00D358EE"/>
    <w:rsid w:val="00D35966"/>
    <w:rsid w:val="00D36A8F"/>
    <w:rsid w:val="00D36F2A"/>
    <w:rsid w:val="00D3701E"/>
    <w:rsid w:val="00D40055"/>
    <w:rsid w:val="00D40224"/>
    <w:rsid w:val="00D41268"/>
    <w:rsid w:val="00D41EC6"/>
    <w:rsid w:val="00D43778"/>
    <w:rsid w:val="00D43AC1"/>
    <w:rsid w:val="00D44CBF"/>
    <w:rsid w:val="00D455D5"/>
    <w:rsid w:val="00D45633"/>
    <w:rsid w:val="00D4566C"/>
    <w:rsid w:val="00D45AD2"/>
    <w:rsid w:val="00D4611A"/>
    <w:rsid w:val="00D501C1"/>
    <w:rsid w:val="00D50E7A"/>
    <w:rsid w:val="00D50FEB"/>
    <w:rsid w:val="00D51322"/>
    <w:rsid w:val="00D52163"/>
    <w:rsid w:val="00D52889"/>
    <w:rsid w:val="00D5405B"/>
    <w:rsid w:val="00D55C6F"/>
    <w:rsid w:val="00D560E8"/>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3D70"/>
    <w:rsid w:val="00D7590A"/>
    <w:rsid w:val="00D761CD"/>
    <w:rsid w:val="00D762DB"/>
    <w:rsid w:val="00D76839"/>
    <w:rsid w:val="00D774E5"/>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34FD"/>
    <w:rsid w:val="00D953CB"/>
    <w:rsid w:val="00D9566E"/>
    <w:rsid w:val="00D9600A"/>
    <w:rsid w:val="00D9632E"/>
    <w:rsid w:val="00D9657E"/>
    <w:rsid w:val="00D968C4"/>
    <w:rsid w:val="00D97320"/>
    <w:rsid w:val="00D97403"/>
    <w:rsid w:val="00D97531"/>
    <w:rsid w:val="00D97C6B"/>
    <w:rsid w:val="00DA03C5"/>
    <w:rsid w:val="00DA04B5"/>
    <w:rsid w:val="00DA055A"/>
    <w:rsid w:val="00DA1805"/>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676C"/>
    <w:rsid w:val="00DC7046"/>
    <w:rsid w:val="00DD1A2A"/>
    <w:rsid w:val="00DD1ABE"/>
    <w:rsid w:val="00DD2D90"/>
    <w:rsid w:val="00DD2E8C"/>
    <w:rsid w:val="00DD304E"/>
    <w:rsid w:val="00DD4BA2"/>
    <w:rsid w:val="00DD5BED"/>
    <w:rsid w:val="00DD6830"/>
    <w:rsid w:val="00DD6AA8"/>
    <w:rsid w:val="00DD6B06"/>
    <w:rsid w:val="00DD7705"/>
    <w:rsid w:val="00DE15EE"/>
    <w:rsid w:val="00DE16D5"/>
    <w:rsid w:val="00DE3D55"/>
    <w:rsid w:val="00DE65D2"/>
    <w:rsid w:val="00DE6AB0"/>
    <w:rsid w:val="00DF000C"/>
    <w:rsid w:val="00DF06DA"/>
    <w:rsid w:val="00DF086C"/>
    <w:rsid w:val="00DF3577"/>
    <w:rsid w:val="00DF470F"/>
    <w:rsid w:val="00DF4BD5"/>
    <w:rsid w:val="00DF511C"/>
    <w:rsid w:val="00DF7864"/>
    <w:rsid w:val="00DF7AD3"/>
    <w:rsid w:val="00DF7CC7"/>
    <w:rsid w:val="00DF7CF2"/>
    <w:rsid w:val="00E004AE"/>
    <w:rsid w:val="00E045A3"/>
    <w:rsid w:val="00E04CE5"/>
    <w:rsid w:val="00E05A05"/>
    <w:rsid w:val="00E125F0"/>
    <w:rsid w:val="00E13CD9"/>
    <w:rsid w:val="00E15C8A"/>
    <w:rsid w:val="00E15D44"/>
    <w:rsid w:val="00E15E5D"/>
    <w:rsid w:val="00E16170"/>
    <w:rsid w:val="00E1651C"/>
    <w:rsid w:val="00E165A9"/>
    <w:rsid w:val="00E17B84"/>
    <w:rsid w:val="00E22D7C"/>
    <w:rsid w:val="00E23DC7"/>
    <w:rsid w:val="00E24A1C"/>
    <w:rsid w:val="00E254E8"/>
    <w:rsid w:val="00E258D8"/>
    <w:rsid w:val="00E2680C"/>
    <w:rsid w:val="00E27658"/>
    <w:rsid w:val="00E277D6"/>
    <w:rsid w:val="00E27896"/>
    <w:rsid w:val="00E27CEB"/>
    <w:rsid w:val="00E30686"/>
    <w:rsid w:val="00E31F05"/>
    <w:rsid w:val="00E3396F"/>
    <w:rsid w:val="00E33FF2"/>
    <w:rsid w:val="00E351A9"/>
    <w:rsid w:val="00E35AF9"/>
    <w:rsid w:val="00E36B79"/>
    <w:rsid w:val="00E3774B"/>
    <w:rsid w:val="00E4148C"/>
    <w:rsid w:val="00E42202"/>
    <w:rsid w:val="00E42808"/>
    <w:rsid w:val="00E43F0A"/>
    <w:rsid w:val="00E44127"/>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6E3"/>
    <w:rsid w:val="00E61157"/>
    <w:rsid w:val="00E616CC"/>
    <w:rsid w:val="00E61E99"/>
    <w:rsid w:val="00E620F4"/>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8E4"/>
    <w:rsid w:val="00EF5E1A"/>
    <w:rsid w:val="00EF63CB"/>
    <w:rsid w:val="00EF688A"/>
    <w:rsid w:val="00F00B12"/>
    <w:rsid w:val="00F04E28"/>
    <w:rsid w:val="00F07753"/>
    <w:rsid w:val="00F10A42"/>
    <w:rsid w:val="00F10C2E"/>
    <w:rsid w:val="00F11372"/>
    <w:rsid w:val="00F12167"/>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26390"/>
    <w:rsid w:val="00F300BA"/>
    <w:rsid w:val="00F31E82"/>
    <w:rsid w:val="00F3358C"/>
    <w:rsid w:val="00F3454C"/>
    <w:rsid w:val="00F35954"/>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771A8"/>
    <w:rsid w:val="00F807A7"/>
    <w:rsid w:val="00F807EA"/>
    <w:rsid w:val="00F8156B"/>
    <w:rsid w:val="00F83835"/>
    <w:rsid w:val="00F83AE7"/>
    <w:rsid w:val="00F83FEC"/>
    <w:rsid w:val="00F8405B"/>
    <w:rsid w:val="00F846E6"/>
    <w:rsid w:val="00F85BD4"/>
    <w:rsid w:val="00F85C48"/>
    <w:rsid w:val="00F85DEE"/>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01E"/>
    <w:rsid w:val="00F97CFF"/>
    <w:rsid w:val="00F97EEB"/>
    <w:rsid w:val="00F97FE2"/>
    <w:rsid w:val="00FA0B1E"/>
    <w:rsid w:val="00FA1353"/>
    <w:rsid w:val="00FA185E"/>
    <w:rsid w:val="00FA2DAE"/>
    <w:rsid w:val="00FA332E"/>
    <w:rsid w:val="00FA4293"/>
    <w:rsid w:val="00FA4E44"/>
    <w:rsid w:val="00FA5407"/>
    <w:rsid w:val="00FA67C8"/>
    <w:rsid w:val="00FB07DF"/>
    <w:rsid w:val="00FB0890"/>
    <w:rsid w:val="00FB1D74"/>
    <w:rsid w:val="00FB255B"/>
    <w:rsid w:val="00FB2E5D"/>
    <w:rsid w:val="00FB3C6C"/>
    <w:rsid w:val="00FB40D0"/>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158B"/>
    <w:rsid w:val="00FF7252"/>
    <w:rsid w:val="00FF78CA"/>
    <w:rsid w:val="00FF79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8B0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8B09AF"/>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rsid w:val="008B09AF"/>
    <w:pPr>
      <w:spacing w:after="120"/>
    </w:pPr>
    <w:rPr>
      <w:rFonts w:ascii="Arial" w:eastAsia="MS Mincho" w:hAnsi="Arial"/>
      <w:lang w:val="en-GB" w:eastAsia="en-US"/>
    </w:rPr>
  </w:style>
  <w:style w:type="paragraph" w:customStyle="1" w:styleId="B1">
    <w:name w:val="B1"/>
    <w:basedOn w:val="a4"/>
    <w:link w:val="B1Char1"/>
    <w:qFormat/>
    <w:rsid w:val="008B09AF"/>
    <w:pPr>
      <w:spacing w:after="180"/>
      <w:ind w:left="568" w:hanging="284"/>
    </w:pPr>
    <w:rPr>
      <w:rFonts w:ascii="Times New Roman" w:hAnsi="Times New Roman"/>
    </w:rPr>
  </w:style>
  <w:style w:type="paragraph" w:customStyle="1" w:styleId="B2">
    <w:name w:val="B2"/>
    <w:basedOn w:val="20"/>
    <w:rsid w:val="008B09AF"/>
    <w:pPr>
      <w:spacing w:after="180"/>
      <w:ind w:left="851" w:hanging="284"/>
    </w:pPr>
  </w:style>
  <w:style w:type="paragraph" w:customStyle="1" w:styleId="B3">
    <w:name w:val="B3"/>
    <w:basedOn w:val="30"/>
    <w:rsid w:val="008B09AF"/>
    <w:pPr>
      <w:spacing w:after="180"/>
      <w:ind w:left="1135" w:hanging="284"/>
    </w:pPr>
  </w:style>
  <w:style w:type="paragraph" w:customStyle="1" w:styleId="B5">
    <w:name w:val="B5"/>
    <w:basedOn w:val="50"/>
    <w:rsid w:val="008B09AF"/>
    <w:pPr>
      <w:spacing w:after="180"/>
      <w:ind w:left="1702" w:hanging="284"/>
    </w:pPr>
  </w:style>
  <w:style w:type="character" w:customStyle="1" w:styleId="B1Char1">
    <w:name w:val="B1 Char1"/>
    <w:link w:val="B1"/>
    <w:rsid w:val="008B09AF"/>
    <w:rPr>
      <w:rFonts w:eastAsia="MS Mincho"/>
      <w:lang w:val="en-GB" w:eastAsia="en-US" w:bidi="ar-SA"/>
    </w:rPr>
  </w:style>
  <w:style w:type="paragraph" w:customStyle="1" w:styleId="B0">
    <w:name w:val="B0"/>
    <w:basedOn w:val="B1"/>
    <w:rsid w:val="008B09AF"/>
    <w:pPr>
      <w:ind w:left="284"/>
    </w:pPr>
    <w:rPr>
      <w:lang w:eastAsia="ja-JP"/>
    </w:rPr>
  </w:style>
  <w:style w:type="paragraph" w:styleId="a4">
    <w:name w:val="List"/>
    <w:basedOn w:val="a"/>
    <w:rsid w:val="008B09AF"/>
    <w:pPr>
      <w:ind w:left="283" w:hanging="283"/>
    </w:pPr>
  </w:style>
  <w:style w:type="paragraph" w:styleId="20">
    <w:name w:val="List 2"/>
    <w:basedOn w:val="a"/>
    <w:rsid w:val="008B09AF"/>
    <w:pPr>
      <w:ind w:left="566" w:hanging="283"/>
    </w:pPr>
  </w:style>
  <w:style w:type="paragraph" w:styleId="30">
    <w:name w:val="List 3"/>
    <w:basedOn w:val="a"/>
    <w:rsid w:val="008B09AF"/>
    <w:pPr>
      <w:ind w:left="849" w:hanging="283"/>
    </w:pPr>
  </w:style>
  <w:style w:type="paragraph" w:styleId="50">
    <w:name w:val="List 5"/>
    <w:basedOn w:val="a"/>
    <w:rsid w:val="008B09AF"/>
    <w:pPr>
      <w:ind w:left="1415" w:hanging="283"/>
    </w:pPr>
  </w:style>
  <w:style w:type="paragraph" w:customStyle="1" w:styleId="NO">
    <w:name w:val="NO"/>
    <w:basedOn w:val="a"/>
    <w:rsid w:val="008B09AF"/>
    <w:pPr>
      <w:keepLines/>
      <w:spacing w:after="180"/>
      <w:ind w:left="1135" w:hanging="851"/>
    </w:pPr>
  </w:style>
  <w:style w:type="paragraph" w:customStyle="1" w:styleId="TF">
    <w:name w:val="TF"/>
    <w:aliases w:val="left"/>
    <w:basedOn w:val="TH"/>
    <w:link w:val="TFZchn"/>
    <w:rsid w:val="008B09AF"/>
    <w:pPr>
      <w:keepNext w:val="0"/>
      <w:spacing w:before="0" w:after="240"/>
    </w:pPr>
  </w:style>
  <w:style w:type="paragraph" w:customStyle="1" w:styleId="TH">
    <w:name w:val="TH"/>
    <w:basedOn w:val="a"/>
    <w:link w:val="THChar"/>
    <w:rsid w:val="008B09AF"/>
    <w:pPr>
      <w:keepNext/>
      <w:keepLines/>
      <w:spacing w:before="60" w:after="180"/>
      <w:jc w:val="center"/>
    </w:pPr>
    <w:rPr>
      <w:b/>
    </w:rPr>
  </w:style>
  <w:style w:type="paragraph" w:customStyle="1" w:styleId="Reference">
    <w:name w:val="Reference"/>
    <w:basedOn w:val="a"/>
    <w:rsid w:val="008B09AF"/>
    <w:pPr>
      <w:ind w:left="709" w:hanging="709"/>
    </w:pPr>
    <w:rPr>
      <w:lang w:eastAsia="ja-JP"/>
    </w:rPr>
  </w:style>
  <w:style w:type="paragraph" w:styleId="a5">
    <w:name w:val="footer"/>
    <w:basedOn w:val="a"/>
    <w:rsid w:val="008B09AF"/>
    <w:pPr>
      <w:tabs>
        <w:tab w:val="center" w:pos="4320"/>
        <w:tab w:val="right" w:pos="8640"/>
      </w:tabs>
    </w:pPr>
  </w:style>
  <w:style w:type="character" w:styleId="a6">
    <w:name w:val="page number"/>
    <w:basedOn w:val="a0"/>
    <w:rsid w:val="008B09AF"/>
  </w:style>
  <w:style w:type="character" w:styleId="a7">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SimSun"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rsid w:val="0071155F"/>
    <w:rPr>
      <w:rFonts w:ascii="Arial" w:eastAsia="SimSun"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SimSun" w:cs="Arial"/>
      <w:bCs/>
      <w:sz w:val="18"/>
      <w:szCs w:val="18"/>
      <w:lang w:eastAsia="zh-CN"/>
    </w:rPr>
  </w:style>
  <w:style w:type="paragraph" w:styleId="ae">
    <w:name w:val="Document Map"/>
    <w:basedOn w:val="a"/>
    <w:link w:val="Char4"/>
    <w:rsid w:val="00113454"/>
    <w:rPr>
      <w:rFonts w:ascii="SimSun" w:eastAsia="SimSun"/>
      <w:sz w:val="18"/>
      <w:szCs w:val="18"/>
    </w:rPr>
  </w:style>
  <w:style w:type="character" w:customStyle="1" w:styleId="Char4">
    <w:name w:val="文档结构图 Char"/>
    <w:link w:val="ae"/>
    <w:rsid w:val="00113454"/>
    <w:rPr>
      <w:rFonts w:ascii="SimSun" w:eastAsia="SimSun"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SimSun"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cmcc\Desktop\docs\R3-200005.zip" TargetMode="External"/><Relationship Id="rId18" Type="http://schemas.openxmlformats.org/officeDocument/2006/relationships/hyperlink" Target="file:///C:\Users\cmcc\Desktop\docs\R3-200011.zip" TargetMode="External"/><Relationship Id="rId26" Type="http://schemas.openxmlformats.org/officeDocument/2006/relationships/hyperlink" Target="file:///C:\Users\cmcc\Desktop\docs\R3-200588.zip" TargetMode="External"/><Relationship Id="rId3" Type="http://schemas.openxmlformats.org/officeDocument/2006/relationships/customXml" Target="../customXml/item3.xml"/><Relationship Id="rId21" Type="http://schemas.openxmlformats.org/officeDocument/2006/relationships/hyperlink" Target="file:///C:\Users\cmcc\Desktop\docs\R3-200014.zip" TargetMode="External"/><Relationship Id="rId7" Type="http://schemas.openxmlformats.org/officeDocument/2006/relationships/webSettings" Target="webSettings.xml"/><Relationship Id="rId12" Type="http://schemas.openxmlformats.org/officeDocument/2006/relationships/hyperlink" Target="file:///C:\Users\cmcc\Desktop\docs\R3-200004.zip" TargetMode="External"/><Relationship Id="rId17" Type="http://schemas.openxmlformats.org/officeDocument/2006/relationships/hyperlink" Target="file:///C:\Users\cmcc\Desktop\docs\R3-200010.zip" TargetMode="External"/><Relationship Id="rId25" Type="http://schemas.openxmlformats.org/officeDocument/2006/relationships/hyperlink" Target="file:///C:\Users\cmcc\Desktop\docs\R3-200587.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cmcc\Desktop\docs\R3-200009.zip" TargetMode="External"/><Relationship Id="rId20" Type="http://schemas.openxmlformats.org/officeDocument/2006/relationships/hyperlink" Target="file:///C:\Users\cmcc\Desktop\docs\R3-200013.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cmcc\Desktop\docs\R3-200003.zip" TargetMode="External"/><Relationship Id="rId24" Type="http://schemas.openxmlformats.org/officeDocument/2006/relationships/hyperlink" Target="file:///C:\Users\cmcc\Desktop\docs\R3-200586.zip"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cmcc\Desktop\docs\R3-200007.zip" TargetMode="External"/><Relationship Id="rId23" Type="http://schemas.openxmlformats.org/officeDocument/2006/relationships/hyperlink" Target="file:///C:\Users\cmcc\Desktop\docs\R3-200767.zip" TargetMode="External"/><Relationship Id="rId28" Type="http://schemas.openxmlformats.org/officeDocument/2006/relationships/hyperlink" Target="file:///C:\Users\cmcc\Desktop\docs\R3-200943.zip" TargetMode="External"/><Relationship Id="rId10" Type="http://schemas.openxmlformats.org/officeDocument/2006/relationships/hyperlink" Target="file:///C:\Users\cmcc\Desktop\Inbox\R3-201124.zip" TargetMode="External"/><Relationship Id="rId19" Type="http://schemas.openxmlformats.org/officeDocument/2006/relationships/hyperlink" Target="file:///C:\Users\cmcc\Desktop\docs\R3-200012.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cmcc\Desktop\docs\R3-200006.zip" TargetMode="External"/><Relationship Id="rId22" Type="http://schemas.openxmlformats.org/officeDocument/2006/relationships/hyperlink" Target="file:///C:\Users\cmcc\Desktop\docs\R3-200015.zip" TargetMode="External"/><Relationship Id="rId27" Type="http://schemas.openxmlformats.org/officeDocument/2006/relationships/hyperlink" Target="file:///C:\Users\cmcc\Desktop\docs\R3-200589.zip" TargetMode="Externa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18B78-0222-4DB9-8CB8-389CC6362D54}">
  <ds:schemaRefs>
    <ds:schemaRef ds:uri="http://schemas.microsoft.com/office/2006/metadata/properties"/>
  </ds:schemaRefs>
</ds:datastoreItem>
</file>

<file path=customXml/itemProps2.xml><?xml version="1.0" encoding="utf-8"?>
<ds:datastoreItem xmlns:ds="http://schemas.openxmlformats.org/officeDocument/2006/customXml" ds:itemID="{6B6C51E2-CED4-4B0C-9A57-73E4D71A04CD}">
  <ds:schemaRefs>
    <ds:schemaRef ds:uri="http://schemas.microsoft.com/sharepoint/v3/contenttype/forms"/>
  </ds:schemaRefs>
</ds:datastoreItem>
</file>

<file path=customXml/itemProps3.xml><?xml version="1.0" encoding="utf-8"?>
<ds:datastoreItem xmlns:ds="http://schemas.openxmlformats.org/officeDocument/2006/customXml" ds:itemID="{8C6F46EC-3E02-4E39-A771-A84895691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2279</Words>
  <Characters>12995</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15244</CharactersWithSpaces>
  <SharedDoc>false</SharedDoc>
  <HLinks>
    <vt:vector size="114" baseType="variant">
      <vt:variant>
        <vt:i4>7536665</vt:i4>
      </vt:variant>
      <vt:variant>
        <vt:i4>54</vt:i4>
      </vt:variant>
      <vt:variant>
        <vt:i4>0</vt:i4>
      </vt:variant>
      <vt:variant>
        <vt:i4>5</vt:i4>
      </vt:variant>
      <vt:variant>
        <vt:lpwstr>docs\R3-200943.zip</vt:lpwstr>
      </vt:variant>
      <vt:variant>
        <vt:lpwstr/>
      </vt:variant>
      <vt:variant>
        <vt:i4>7667733</vt:i4>
      </vt:variant>
      <vt:variant>
        <vt:i4>51</vt:i4>
      </vt:variant>
      <vt:variant>
        <vt:i4>0</vt:i4>
      </vt:variant>
      <vt:variant>
        <vt:i4>5</vt:i4>
      </vt:variant>
      <vt:variant>
        <vt:lpwstr>docs\R3-200589.zip</vt:lpwstr>
      </vt:variant>
      <vt:variant>
        <vt:lpwstr/>
      </vt:variant>
      <vt:variant>
        <vt:i4>7602197</vt:i4>
      </vt:variant>
      <vt:variant>
        <vt:i4>48</vt:i4>
      </vt:variant>
      <vt:variant>
        <vt:i4>0</vt:i4>
      </vt:variant>
      <vt:variant>
        <vt:i4>5</vt:i4>
      </vt:variant>
      <vt:variant>
        <vt:lpwstr>docs\R3-200588.zip</vt:lpwstr>
      </vt:variant>
      <vt:variant>
        <vt:lpwstr/>
      </vt:variant>
      <vt:variant>
        <vt:i4>8060949</vt:i4>
      </vt:variant>
      <vt:variant>
        <vt:i4>45</vt:i4>
      </vt:variant>
      <vt:variant>
        <vt:i4>0</vt:i4>
      </vt:variant>
      <vt:variant>
        <vt:i4>5</vt:i4>
      </vt:variant>
      <vt:variant>
        <vt:lpwstr>docs\R3-200587.zip</vt:lpwstr>
      </vt:variant>
      <vt:variant>
        <vt:lpwstr/>
      </vt:variant>
      <vt:variant>
        <vt:i4>7995413</vt:i4>
      </vt:variant>
      <vt:variant>
        <vt:i4>42</vt:i4>
      </vt:variant>
      <vt:variant>
        <vt:i4>0</vt:i4>
      </vt:variant>
      <vt:variant>
        <vt:i4>5</vt:i4>
      </vt:variant>
      <vt:variant>
        <vt:lpwstr>docs\R3-200586.zip</vt:lpwstr>
      </vt:variant>
      <vt:variant>
        <vt:lpwstr/>
      </vt:variant>
      <vt:variant>
        <vt:i4>7929883</vt:i4>
      </vt:variant>
      <vt:variant>
        <vt:i4>39</vt:i4>
      </vt:variant>
      <vt:variant>
        <vt:i4>0</vt:i4>
      </vt:variant>
      <vt:variant>
        <vt:i4>5</vt:i4>
      </vt:variant>
      <vt:variant>
        <vt:lpwstr>docs\R3-200767.zip</vt:lpwstr>
      </vt:variant>
      <vt:variant>
        <vt:lpwstr/>
      </vt:variant>
      <vt:variant>
        <vt:i4>8126492</vt:i4>
      </vt:variant>
      <vt:variant>
        <vt:i4>36</vt:i4>
      </vt:variant>
      <vt:variant>
        <vt:i4>0</vt:i4>
      </vt:variant>
      <vt:variant>
        <vt:i4>5</vt:i4>
      </vt:variant>
      <vt:variant>
        <vt:lpwstr>docs\R3-200015.zip</vt:lpwstr>
      </vt:variant>
      <vt:variant>
        <vt:lpwstr/>
      </vt:variant>
      <vt:variant>
        <vt:i4>8192028</vt:i4>
      </vt:variant>
      <vt:variant>
        <vt:i4>33</vt:i4>
      </vt:variant>
      <vt:variant>
        <vt:i4>0</vt:i4>
      </vt:variant>
      <vt:variant>
        <vt:i4>5</vt:i4>
      </vt:variant>
      <vt:variant>
        <vt:lpwstr>docs\R3-200014.zip</vt:lpwstr>
      </vt:variant>
      <vt:variant>
        <vt:lpwstr/>
      </vt:variant>
      <vt:variant>
        <vt:i4>7995420</vt:i4>
      </vt:variant>
      <vt:variant>
        <vt:i4>30</vt:i4>
      </vt:variant>
      <vt:variant>
        <vt:i4>0</vt:i4>
      </vt:variant>
      <vt:variant>
        <vt:i4>5</vt:i4>
      </vt:variant>
      <vt:variant>
        <vt:lpwstr>docs\R3-200013.zip</vt:lpwstr>
      </vt:variant>
      <vt:variant>
        <vt:lpwstr/>
      </vt:variant>
      <vt:variant>
        <vt:i4>8060956</vt:i4>
      </vt:variant>
      <vt:variant>
        <vt:i4>27</vt:i4>
      </vt:variant>
      <vt:variant>
        <vt:i4>0</vt:i4>
      </vt:variant>
      <vt:variant>
        <vt:i4>5</vt:i4>
      </vt:variant>
      <vt:variant>
        <vt:lpwstr>docs\R3-200012.zip</vt:lpwstr>
      </vt:variant>
      <vt:variant>
        <vt:lpwstr/>
      </vt:variant>
      <vt:variant>
        <vt:i4>7864348</vt:i4>
      </vt:variant>
      <vt:variant>
        <vt:i4>24</vt:i4>
      </vt:variant>
      <vt:variant>
        <vt:i4>0</vt:i4>
      </vt:variant>
      <vt:variant>
        <vt:i4>5</vt:i4>
      </vt:variant>
      <vt:variant>
        <vt:lpwstr>docs\R3-200011.zip</vt:lpwstr>
      </vt:variant>
      <vt:variant>
        <vt:lpwstr/>
      </vt:variant>
      <vt:variant>
        <vt:i4>7929884</vt:i4>
      </vt:variant>
      <vt:variant>
        <vt:i4>21</vt:i4>
      </vt:variant>
      <vt:variant>
        <vt:i4>0</vt:i4>
      </vt:variant>
      <vt:variant>
        <vt:i4>5</vt:i4>
      </vt:variant>
      <vt:variant>
        <vt:lpwstr>docs\R3-200010.zip</vt:lpwstr>
      </vt:variant>
      <vt:variant>
        <vt:lpwstr/>
      </vt:variant>
      <vt:variant>
        <vt:i4>7340061</vt:i4>
      </vt:variant>
      <vt:variant>
        <vt:i4>18</vt:i4>
      </vt:variant>
      <vt:variant>
        <vt:i4>0</vt:i4>
      </vt:variant>
      <vt:variant>
        <vt:i4>5</vt:i4>
      </vt:variant>
      <vt:variant>
        <vt:lpwstr>docs\R3-200009.zip</vt:lpwstr>
      </vt:variant>
      <vt:variant>
        <vt:lpwstr/>
      </vt:variant>
      <vt:variant>
        <vt:i4>8257565</vt:i4>
      </vt:variant>
      <vt:variant>
        <vt:i4>15</vt:i4>
      </vt:variant>
      <vt:variant>
        <vt:i4>0</vt:i4>
      </vt:variant>
      <vt:variant>
        <vt:i4>5</vt:i4>
      </vt:variant>
      <vt:variant>
        <vt:lpwstr>docs\R3-200007.zip</vt:lpwstr>
      </vt:variant>
      <vt:variant>
        <vt:lpwstr/>
      </vt:variant>
      <vt:variant>
        <vt:i4>8323101</vt:i4>
      </vt:variant>
      <vt:variant>
        <vt:i4>12</vt:i4>
      </vt:variant>
      <vt:variant>
        <vt:i4>0</vt:i4>
      </vt:variant>
      <vt:variant>
        <vt:i4>5</vt:i4>
      </vt:variant>
      <vt:variant>
        <vt:lpwstr>docs\R3-200006.zip</vt:lpwstr>
      </vt:variant>
      <vt:variant>
        <vt:lpwstr/>
      </vt:variant>
      <vt:variant>
        <vt:i4>8126493</vt:i4>
      </vt:variant>
      <vt:variant>
        <vt:i4>9</vt:i4>
      </vt:variant>
      <vt:variant>
        <vt:i4>0</vt:i4>
      </vt:variant>
      <vt:variant>
        <vt:i4>5</vt:i4>
      </vt:variant>
      <vt:variant>
        <vt:lpwstr>docs\R3-200005.zip</vt:lpwstr>
      </vt:variant>
      <vt:variant>
        <vt:lpwstr/>
      </vt:variant>
      <vt:variant>
        <vt:i4>8192029</vt:i4>
      </vt:variant>
      <vt:variant>
        <vt:i4>6</vt:i4>
      </vt:variant>
      <vt:variant>
        <vt:i4>0</vt:i4>
      </vt:variant>
      <vt:variant>
        <vt:i4>5</vt:i4>
      </vt:variant>
      <vt:variant>
        <vt:lpwstr>docs\R3-200004.zip</vt:lpwstr>
      </vt:variant>
      <vt:variant>
        <vt:lpwstr/>
      </vt:variant>
      <vt:variant>
        <vt:i4>7995421</vt:i4>
      </vt:variant>
      <vt:variant>
        <vt:i4>3</vt:i4>
      </vt:variant>
      <vt:variant>
        <vt:i4>0</vt:i4>
      </vt:variant>
      <vt:variant>
        <vt:i4>5</vt:i4>
      </vt:variant>
      <vt:variant>
        <vt:lpwstr>docs\R3-200003.zip</vt:lpwstr>
      </vt:variant>
      <vt:variant>
        <vt:lpwstr/>
      </vt:variant>
      <vt:variant>
        <vt:i4>1572963</vt:i4>
      </vt:variant>
      <vt:variant>
        <vt:i4>0</vt:i4>
      </vt:variant>
      <vt:variant>
        <vt:i4>0</vt:i4>
      </vt:variant>
      <vt:variant>
        <vt:i4>5</vt:i4>
      </vt:variant>
      <vt:variant>
        <vt:lpwstr>Inbox\R3-201124.zip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CMCC_1</cp:lastModifiedBy>
  <cp:revision>150</cp:revision>
  <dcterms:created xsi:type="dcterms:W3CDTF">2020-02-26T10:54:00Z</dcterms:created>
  <dcterms:modified xsi:type="dcterms:W3CDTF">2020-02-27T10:44:00Z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meeting\RAN3\107\inbox\CB # 20_Email020-SONMDT_BL_CRs\Draft R3-201124_Summary of offline discussion on SON and MDT BLCRs_hw_Ericsson_CMCC.docx</vt:lpwstr>
  </property>
</Properties>
</file>